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66D6C988"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100</w:t>
      </w:r>
      <w:r w:rsidR="00BF312E">
        <w:rPr>
          <w:rFonts w:cs="Arial"/>
          <w:sz w:val="24"/>
          <w:szCs w:val="24"/>
        </w:rPr>
        <w:t>-e</w:t>
      </w:r>
      <w:r w:rsidRPr="002D6524">
        <w:rPr>
          <w:rFonts w:cs="Arial"/>
          <w:noProof w:val="0"/>
          <w:sz w:val="24"/>
        </w:rPr>
        <w:tab/>
      </w:r>
      <w:r w:rsidRPr="002D6524">
        <w:rPr>
          <w:rFonts w:cs="Arial"/>
          <w:noProof w:val="0"/>
          <w:sz w:val="24"/>
        </w:rPr>
        <w:tab/>
      </w:r>
      <w:r w:rsidR="001B692E" w:rsidRPr="001B692E">
        <w:rPr>
          <w:rFonts w:cs="Arial"/>
          <w:noProof w:val="0"/>
          <w:sz w:val="24"/>
        </w:rPr>
        <w:t>R4-2115727</w:t>
      </w:r>
    </w:p>
    <w:p w14:paraId="1C935CB1" w14:textId="1275907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262F15">
        <w:rPr>
          <w:rFonts w:cs="Arial"/>
          <w:sz w:val="24"/>
          <w:szCs w:val="24"/>
        </w:rPr>
        <w:t>6</w:t>
      </w:r>
      <w:r w:rsidR="003770D3">
        <w:rPr>
          <w:rFonts w:cs="Arial"/>
          <w:sz w:val="24"/>
          <w:szCs w:val="24"/>
        </w:rPr>
        <w:t xml:space="preserve"> </w:t>
      </w:r>
      <w:r w:rsidR="00262F15">
        <w:rPr>
          <w:rFonts w:cs="Arial"/>
          <w:sz w:val="24"/>
          <w:szCs w:val="24"/>
        </w:rPr>
        <w:t>August</w:t>
      </w:r>
      <w:r w:rsidR="003770D3" w:rsidRPr="000F6D9F">
        <w:rPr>
          <w:rFonts w:cs="Arial"/>
          <w:sz w:val="24"/>
          <w:szCs w:val="24"/>
        </w:rPr>
        <w:t xml:space="preserve"> – </w:t>
      </w:r>
      <w:r w:rsidR="000D289A">
        <w:rPr>
          <w:rFonts w:cs="Arial"/>
          <w:sz w:val="24"/>
          <w:szCs w:val="24"/>
        </w:rPr>
        <w:t>2</w:t>
      </w:r>
      <w:r w:rsidR="002A62F0">
        <w:rPr>
          <w:rFonts w:cs="Arial"/>
          <w:sz w:val="24"/>
          <w:szCs w:val="24"/>
        </w:rPr>
        <w:t>7</w:t>
      </w:r>
      <w:r w:rsidR="003770D3" w:rsidRPr="000F6D9F">
        <w:rPr>
          <w:rFonts w:cs="Arial"/>
          <w:sz w:val="24"/>
          <w:szCs w:val="24"/>
        </w:rPr>
        <w:t xml:space="preserve"> </w:t>
      </w:r>
      <w:r w:rsidR="003C3D5E">
        <w:rPr>
          <w:rFonts w:cs="Arial"/>
          <w:sz w:val="24"/>
          <w:szCs w:val="24"/>
        </w:rPr>
        <w:t>August</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0851EA8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B53EE5">
        <w:rPr>
          <w:rFonts w:ascii="Arial" w:hAnsi="Arial" w:cs="Arial"/>
          <w:b/>
          <w:sz w:val="24"/>
        </w:rPr>
        <w:t>9</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39644A">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1DB4F982" w:rsidR="00111C53" w:rsidRDefault="00C7307F" w:rsidP="00CF667C">
      <w:pPr>
        <w:jc w:val="both"/>
      </w:pPr>
      <w:r>
        <w:t xml:space="preserve">This TP provides the draft of </w:t>
      </w:r>
      <w:r w:rsidR="00060592">
        <w:t xml:space="preserve">“Link level simulation results” section for </w:t>
      </w:r>
      <w:r w:rsidR="00D02A5B">
        <w:t>Inter-user interference suppression for MU-MIMO</w:t>
      </w:r>
      <w:r w:rsidR="00060592">
        <w:t>.</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6B7B99CE" w:rsidR="005576A6" w:rsidRPr="00926483"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312F68D2" w14:textId="77777777" w:rsidR="0020428D" w:rsidRDefault="0020428D" w:rsidP="0020428D">
      <w:pPr>
        <w:widowControl w:val="0"/>
        <w:jc w:val="both"/>
        <w:rPr>
          <w:ins w:id="2" w:author="Intel RAN4 #100-e" w:date="2021-08-23T16:03:00Z"/>
          <w:lang w:val="en-US"/>
        </w:rPr>
      </w:pPr>
      <w:ins w:id="3" w:author="Intel RAN4 #100-e" w:date="2021-08-23T16:03:00Z">
        <w:r>
          <w:rPr>
            <w:lang w:val="en-US"/>
          </w:rPr>
          <w:t>In this section link level simulation results from different companies are collected for analysis of PDSCH performance in scenario with Inter-user MU-MIMO interference. The link level analysis of PDSCH performance is performed under assumptions from Section 4.3.1.</w:t>
        </w:r>
      </w:ins>
    </w:p>
    <w:p w14:paraId="02D5036E" w14:textId="77777777" w:rsidR="0020428D" w:rsidRDefault="0020428D" w:rsidP="0020428D">
      <w:pPr>
        <w:widowControl w:val="0"/>
        <w:jc w:val="both"/>
        <w:rPr>
          <w:ins w:id="4" w:author="Intel RAN4 #100-e" w:date="2021-08-23T16:03:00Z"/>
          <w:lang w:val="en-US"/>
        </w:rPr>
      </w:pPr>
      <w:ins w:id="5" w:author="Intel RAN4 #100-e" w:date="2021-08-23T16:03:00Z">
        <w:r>
          <w:rPr>
            <w:lang w:val="en-US"/>
          </w:rPr>
          <w:t>The detailed simulation results from different companies are provided in the attached excel file</w:t>
        </w:r>
      </w:ins>
    </w:p>
    <w:p w14:paraId="40F13CD9" w14:textId="77777777" w:rsidR="0020428D" w:rsidRDefault="0020428D" w:rsidP="0020428D">
      <w:pPr>
        <w:widowControl w:val="0"/>
        <w:jc w:val="both"/>
        <w:rPr>
          <w:ins w:id="6" w:author="Intel RAN4 #100-e" w:date="2021-08-23T16:03:00Z"/>
          <w:lang w:val="en-US"/>
        </w:rPr>
      </w:pPr>
      <w:ins w:id="7" w:author="Intel RAN4 #100-e" w:date="2021-08-23T16:03:00Z">
        <w:r>
          <w:rPr>
            <w:lang w:val="en-US"/>
          </w:rPr>
          <w:t>&lt;File TBA&gt;</w:t>
        </w:r>
      </w:ins>
    </w:p>
    <w:p w14:paraId="01B818EB" w14:textId="77777777" w:rsidR="0020428D" w:rsidRDefault="0020428D" w:rsidP="0020428D">
      <w:pPr>
        <w:widowControl w:val="0"/>
        <w:jc w:val="both"/>
        <w:rPr>
          <w:ins w:id="8" w:author="Intel RAN4 #100-e" w:date="2021-08-23T16:03:00Z"/>
          <w:lang w:val="en-US"/>
        </w:rPr>
      </w:pPr>
    </w:p>
    <w:p w14:paraId="0EA0AFD0" w14:textId="51F91AC5" w:rsidR="0020428D" w:rsidRDefault="0020428D" w:rsidP="0020428D">
      <w:pPr>
        <w:widowControl w:val="0"/>
        <w:jc w:val="both"/>
        <w:rPr>
          <w:ins w:id="9" w:author="Intel RAN4 #100-e" w:date="2021-08-23T16:03:00Z"/>
          <w:lang w:val="en-US"/>
        </w:rPr>
      </w:pPr>
      <w:ins w:id="10" w:author="Intel RAN4 #100-e" w:date="2021-08-23T16:03:00Z">
        <w:r>
          <w:rPr>
            <w:lang w:val="en-US"/>
          </w:rPr>
          <w:t xml:space="preserve">Table </w:t>
        </w:r>
      </w:ins>
      <w:ins w:id="11" w:author="Intel RAN4 #100-e" w:date="2021-08-23T16:05:00Z">
        <w:r w:rsidR="004D7773">
          <w:rPr>
            <w:lang w:val="en-US"/>
          </w:rPr>
          <w:t>4.3.2</w:t>
        </w:r>
        <w:r w:rsidR="003B241E">
          <w:rPr>
            <w:lang w:val="en-US"/>
          </w:rPr>
          <w:t>-1</w:t>
        </w:r>
      </w:ins>
      <w:ins w:id="12" w:author="Intel RAN4 #100-e" w:date="2021-08-23T16:03:00Z">
        <w:r>
          <w:rPr>
            <w:lang w:val="en-US"/>
          </w:rPr>
          <w:t xml:space="preserve"> provide the summary of simulation results from different companies for scenarios with 2 Tx antenna and TDL-A channel model.</w:t>
        </w:r>
      </w:ins>
    </w:p>
    <w:p w14:paraId="45857A22" w14:textId="422F6D48" w:rsidR="0020428D" w:rsidRDefault="0020428D" w:rsidP="0020428D">
      <w:pPr>
        <w:widowControl w:val="0"/>
        <w:jc w:val="both"/>
        <w:rPr>
          <w:ins w:id="13" w:author="Intel RAN4 #100-e" w:date="2021-08-23T16:03:00Z"/>
          <w:lang w:val="en-US"/>
        </w:rPr>
      </w:pPr>
      <w:ins w:id="14" w:author="Intel RAN4 #100-e" w:date="2021-08-23T16:03:00Z">
        <w:r>
          <w:rPr>
            <w:lang w:val="en-US"/>
          </w:rPr>
          <w:t xml:space="preserve">Table </w:t>
        </w:r>
      </w:ins>
      <w:ins w:id="15" w:author="Intel RAN4 #100-e" w:date="2021-08-23T16:05:00Z">
        <w:r w:rsidR="003B241E">
          <w:rPr>
            <w:lang w:val="en-US"/>
          </w:rPr>
          <w:t>4.3.2-2</w:t>
        </w:r>
      </w:ins>
      <w:ins w:id="16" w:author="Intel RAN4 #100-e" w:date="2021-08-23T16:03:00Z">
        <w:r>
          <w:rPr>
            <w:lang w:val="en-US"/>
          </w:rPr>
          <w:t xml:space="preserve"> provide the summary of simulation results from different companies for scenarios with 2 Tx antenna and TDL-C channel model.</w:t>
        </w:r>
      </w:ins>
    </w:p>
    <w:p w14:paraId="2CAB4458" w14:textId="7DF9870B" w:rsidR="0020428D" w:rsidRDefault="0020428D" w:rsidP="0020428D">
      <w:pPr>
        <w:widowControl w:val="0"/>
        <w:jc w:val="both"/>
        <w:rPr>
          <w:ins w:id="17" w:author="Intel RAN4 #100-e" w:date="2021-08-23T16:03:00Z"/>
          <w:lang w:val="en-US"/>
        </w:rPr>
      </w:pPr>
      <w:ins w:id="18" w:author="Intel RAN4 #100-e" w:date="2021-08-23T16:03:00Z">
        <w:r>
          <w:rPr>
            <w:lang w:val="en-US"/>
          </w:rPr>
          <w:t xml:space="preserve">Table </w:t>
        </w:r>
      </w:ins>
      <w:ins w:id="19" w:author="Intel RAN4 #100-e" w:date="2021-08-23T16:05:00Z">
        <w:r w:rsidR="003B241E">
          <w:rPr>
            <w:lang w:val="en-US"/>
          </w:rPr>
          <w:t>4.3.2-3</w:t>
        </w:r>
      </w:ins>
      <w:ins w:id="20" w:author="Intel RAN4 #100-e" w:date="2021-08-23T16:03:00Z">
        <w:r>
          <w:rPr>
            <w:lang w:val="en-US"/>
          </w:rPr>
          <w:t xml:space="preserve"> provide the summary of simulation results from different companies for scenarios with 4 Tx antenna and TDL-A channel model.</w:t>
        </w:r>
      </w:ins>
    </w:p>
    <w:p w14:paraId="41699D37" w14:textId="37CA0645" w:rsidR="0020428D" w:rsidRDefault="0020428D" w:rsidP="0020428D">
      <w:pPr>
        <w:widowControl w:val="0"/>
        <w:jc w:val="both"/>
        <w:rPr>
          <w:ins w:id="21" w:author="Intel RAN4 #100-e" w:date="2021-08-23T16:03:00Z"/>
          <w:lang w:val="en-US"/>
        </w:rPr>
      </w:pPr>
      <w:ins w:id="22" w:author="Intel RAN4 #100-e" w:date="2021-08-23T16:03:00Z">
        <w:r>
          <w:rPr>
            <w:lang w:val="en-US"/>
          </w:rPr>
          <w:t xml:space="preserve">Table </w:t>
        </w:r>
      </w:ins>
      <w:ins w:id="23" w:author="Intel RAN4 #100-e" w:date="2021-08-23T16:05:00Z">
        <w:r w:rsidR="003B241E">
          <w:rPr>
            <w:lang w:val="en-US"/>
          </w:rPr>
          <w:t>4.3.2-4</w:t>
        </w:r>
      </w:ins>
      <w:ins w:id="24" w:author="Intel RAN4 #100-e" w:date="2021-08-23T16:03:00Z">
        <w:r>
          <w:rPr>
            <w:lang w:val="en-US"/>
          </w:rPr>
          <w:t xml:space="preserve"> provide the summary of simulation results from different companies for scenarios with 4 Tx antenna and TDL-C channel model.</w:t>
        </w:r>
      </w:ins>
    </w:p>
    <w:p w14:paraId="0BC11822" w14:textId="77777777" w:rsidR="0020428D" w:rsidRDefault="0020428D" w:rsidP="0020428D">
      <w:pPr>
        <w:widowControl w:val="0"/>
        <w:jc w:val="both"/>
        <w:rPr>
          <w:ins w:id="25" w:author="Intel RAN4 #100-e" w:date="2021-08-23T16:03:00Z"/>
          <w:lang w:val="en-US"/>
        </w:rPr>
      </w:pPr>
    </w:p>
    <w:p w14:paraId="09C778F7" w14:textId="18BEA584" w:rsidR="0020428D" w:rsidRDefault="0020428D" w:rsidP="00752FF5">
      <w:pPr>
        <w:keepNext/>
        <w:keepLines/>
        <w:widowControl w:val="0"/>
        <w:jc w:val="center"/>
        <w:rPr>
          <w:ins w:id="26" w:author="Intel RAN4 #100-e" w:date="2021-08-23T16:03:00Z"/>
          <w:lang w:val="en-US"/>
        </w:rPr>
      </w:pPr>
      <w:ins w:id="27" w:author="Intel RAN4 #100-e" w:date="2021-08-23T16:03:00Z">
        <w:r w:rsidRPr="003463D6">
          <w:rPr>
            <w:rFonts w:ascii="Arial" w:eastAsia="Times New Roman" w:hAnsi="Arial"/>
            <w:b/>
          </w:rPr>
          <w:lastRenderedPageBreak/>
          <w:t xml:space="preserve">Table </w:t>
        </w:r>
      </w:ins>
      <w:ins w:id="28" w:author="Intel RAN4 #100-e" w:date="2021-08-23T16:05:00Z">
        <w:r w:rsidR="004D7773">
          <w:rPr>
            <w:rFonts w:ascii="Arial" w:eastAsia="Times New Roman" w:hAnsi="Arial"/>
            <w:b/>
          </w:rPr>
          <w:t>4.3.2-1</w:t>
        </w:r>
      </w:ins>
      <w:ins w:id="29"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2 Tx case and TDL-A channel</w:t>
        </w:r>
      </w:ins>
    </w:p>
    <w:tbl>
      <w:tblPr>
        <w:tblStyle w:val="TableGrid"/>
        <w:tblW w:w="5000" w:type="pct"/>
        <w:tblLook w:val="04A0" w:firstRow="1" w:lastRow="0" w:firstColumn="1" w:lastColumn="0" w:noHBand="0" w:noVBand="1"/>
      </w:tblPr>
      <w:tblGrid>
        <w:gridCol w:w="794"/>
        <w:gridCol w:w="814"/>
        <w:gridCol w:w="978"/>
        <w:gridCol w:w="936"/>
        <w:gridCol w:w="1223"/>
        <w:gridCol w:w="1223"/>
        <w:gridCol w:w="1223"/>
        <w:gridCol w:w="1229"/>
        <w:gridCol w:w="1209"/>
        <w:tblGridChange w:id="30">
          <w:tblGrid>
            <w:gridCol w:w="794"/>
            <w:gridCol w:w="814"/>
            <w:gridCol w:w="978"/>
            <w:gridCol w:w="936"/>
            <w:gridCol w:w="1223"/>
            <w:gridCol w:w="1223"/>
            <w:gridCol w:w="1223"/>
            <w:gridCol w:w="1229"/>
            <w:gridCol w:w="1209"/>
          </w:tblGrid>
        </w:tblGridChange>
      </w:tblGrid>
      <w:tr w:rsidR="0020428D" w:rsidRPr="00610F0F" w14:paraId="65A73E45" w14:textId="77777777" w:rsidTr="0020428D">
        <w:trPr>
          <w:trHeight w:val="315"/>
          <w:ins w:id="31" w:author="Intel RAN4 #100-e" w:date="2021-08-23T16:03:00Z"/>
        </w:trPr>
        <w:tc>
          <w:tcPr>
            <w:tcW w:w="1829" w:type="pct"/>
            <w:gridSpan w:val="4"/>
            <w:vMerge w:val="restart"/>
            <w:shd w:val="clear" w:color="auto" w:fill="DEEAF6" w:themeFill="accent5" w:themeFillTint="33"/>
            <w:noWrap/>
            <w:vAlign w:val="center"/>
          </w:tcPr>
          <w:p w14:paraId="44786071" w14:textId="77777777" w:rsidR="0020428D" w:rsidRPr="00610F0F" w:rsidRDefault="0020428D" w:rsidP="003D4C2C">
            <w:pPr>
              <w:keepNext/>
              <w:spacing w:before="0" w:after="0"/>
              <w:jc w:val="center"/>
              <w:rPr>
                <w:ins w:id="32" w:author="Intel RAN4 #100-e" w:date="2021-08-23T16:03:00Z"/>
                <w:rFonts w:eastAsia="Times New Roman"/>
                <w:b/>
                <w:bCs/>
                <w:color w:val="000000"/>
                <w:lang w:val="en-US"/>
              </w:rPr>
            </w:pPr>
            <w:ins w:id="33" w:author="Intel RAN4 #100-e" w:date="2021-08-23T16:03:00Z">
              <w:r w:rsidRPr="00610F0F">
                <w:rPr>
                  <w:rFonts w:eastAsia="Times New Roman"/>
                  <w:b/>
                  <w:bCs/>
                  <w:color w:val="000000"/>
                  <w:lang w:val="en-US"/>
                </w:rPr>
                <w:t>Parameters</w:t>
              </w:r>
            </w:ins>
          </w:p>
        </w:tc>
        <w:tc>
          <w:tcPr>
            <w:tcW w:w="2543" w:type="pct"/>
            <w:gridSpan w:val="4"/>
            <w:shd w:val="clear" w:color="auto" w:fill="DEEAF6" w:themeFill="accent5" w:themeFillTint="33"/>
            <w:vAlign w:val="center"/>
          </w:tcPr>
          <w:p w14:paraId="5918982E" w14:textId="77777777" w:rsidR="0020428D" w:rsidRPr="00610F0F" w:rsidRDefault="0020428D" w:rsidP="003D4C2C">
            <w:pPr>
              <w:keepNext/>
              <w:overflowPunct/>
              <w:autoSpaceDE/>
              <w:autoSpaceDN/>
              <w:adjustRightInd/>
              <w:spacing w:before="0" w:after="0" w:line="259" w:lineRule="auto"/>
              <w:jc w:val="center"/>
              <w:textAlignment w:val="auto"/>
              <w:rPr>
                <w:ins w:id="34" w:author="Intel RAN4 #100-e" w:date="2021-08-23T16:03:00Z"/>
                <w:b/>
                <w:bCs/>
                <w:color w:val="000000"/>
              </w:rPr>
            </w:pPr>
            <w:ins w:id="35" w:author="Intel RAN4 #100-e" w:date="2021-08-23T16:03:00Z">
              <w:r w:rsidRPr="00610F0F">
                <w:rPr>
                  <w:b/>
                  <w:bCs/>
                  <w:color w:val="000000"/>
                </w:rPr>
                <w:t>SNR for 70% of max T-put, [dB]</w:t>
              </w:r>
            </w:ins>
          </w:p>
        </w:tc>
        <w:tc>
          <w:tcPr>
            <w:tcW w:w="628" w:type="pct"/>
            <w:vMerge w:val="restart"/>
            <w:shd w:val="clear" w:color="auto" w:fill="DEEAF6" w:themeFill="accent5" w:themeFillTint="33"/>
            <w:vAlign w:val="center"/>
          </w:tcPr>
          <w:p w14:paraId="1F930158" w14:textId="77777777" w:rsidR="0020428D" w:rsidRPr="00610F0F" w:rsidRDefault="0020428D" w:rsidP="003D4C2C">
            <w:pPr>
              <w:keepNext/>
              <w:overflowPunct/>
              <w:autoSpaceDE/>
              <w:autoSpaceDN/>
              <w:adjustRightInd/>
              <w:spacing w:before="0" w:after="0" w:line="259" w:lineRule="auto"/>
              <w:jc w:val="center"/>
              <w:textAlignment w:val="auto"/>
              <w:rPr>
                <w:ins w:id="36" w:author="Intel RAN4 #100-e" w:date="2021-08-23T16:03:00Z"/>
                <w:b/>
                <w:bCs/>
                <w:color w:val="000000"/>
              </w:rPr>
            </w:pPr>
            <w:ins w:id="37" w:author="Intel RAN4 #100-e" w:date="2021-08-23T16:03:00Z">
              <w:r>
                <w:rPr>
                  <w:b/>
                  <w:bCs/>
                  <w:color w:val="000000"/>
                </w:rPr>
                <w:t xml:space="preserve">MMSE-IRC </w:t>
              </w:r>
              <w:r w:rsidRPr="00610F0F">
                <w:rPr>
                  <w:b/>
                  <w:bCs/>
                  <w:color w:val="000000"/>
                </w:rPr>
                <w:t>SNR gain, [dB]</w:t>
              </w:r>
            </w:ins>
          </w:p>
        </w:tc>
      </w:tr>
      <w:tr w:rsidR="0020428D" w:rsidRPr="00610F0F" w14:paraId="586FA220" w14:textId="77777777" w:rsidTr="0020428D">
        <w:trPr>
          <w:trHeight w:val="315"/>
          <w:ins w:id="38" w:author="Intel RAN4 #100-e" w:date="2021-08-23T16:03:00Z"/>
        </w:trPr>
        <w:tc>
          <w:tcPr>
            <w:tcW w:w="1829" w:type="pct"/>
            <w:gridSpan w:val="4"/>
            <w:vMerge/>
            <w:shd w:val="clear" w:color="auto" w:fill="DEEAF6" w:themeFill="accent5" w:themeFillTint="33"/>
            <w:noWrap/>
            <w:vAlign w:val="center"/>
          </w:tcPr>
          <w:p w14:paraId="5C0CCAD6" w14:textId="77777777" w:rsidR="0020428D" w:rsidRPr="00610F0F" w:rsidRDefault="0020428D" w:rsidP="003D4C2C">
            <w:pPr>
              <w:keepNext/>
              <w:overflowPunct/>
              <w:autoSpaceDE/>
              <w:autoSpaceDN/>
              <w:adjustRightInd/>
              <w:spacing w:before="0" w:after="0"/>
              <w:jc w:val="center"/>
              <w:textAlignment w:val="auto"/>
              <w:rPr>
                <w:ins w:id="39" w:author="Intel RAN4 #100-e" w:date="2021-08-23T16:03:00Z"/>
                <w:rFonts w:eastAsia="Times New Roman"/>
                <w:b/>
                <w:bCs/>
                <w:color w:val="000000"/>
                <w:lang w:val="en-US"/>
              </w:rPr>
            </w:pPr>
          </w:p>
        </w:tc>
        <w:tc>
          <w:tcPr>
            <w:tcW w:w="1270" w:type="pct"/>
            <w:gridSpan w:val="2"/>
            <w:shd w:val="clear" w:color="auto" w:fill="DEEAF6" w:themeFill="accent5" w:themeFillTint="33"/>
            <w:vAlign w:val="center"/>
          </w:tcPr>
          <w:p w14:paraId="71CE518D" w14:textId="77777777" w:rsidR="0020428D" w:rsidRPr="00610F0F" w:rsidRDefault="0020428D" w:rsidP="003D4C2C">
            <w:pPr>
              <w:keepNext/>
              <w:overflowPunct/>
              <w:autoSpaceDE/>
              <w:autoSpaceDN/>
              <w:adjustRightInd/>
              <w:spacing w:before="0" w:after="0" w:line="259" w:lineRule="auto"/>
              <w:jc w:val="center"/>
              <w:textAlignment w:val="auto"/>
              <w:rPr>
                <w:ins w:id="40" w:author="Intel RAN4 #100-e" w:date="2021-08-23T16:03:00Z"/>
                <w:b/>
                <w:bCs/>
                <w:color w:val="000000"/>
              </w:rPr>
            </w:pPr>
            <w:ins w:id="41" w:author="Intel RAN4 #100-e" w:date="2021-08-23T16:03:00Z">
              <w:r w:rsidRPr="00610F0F">
                <w:rPr>
                  <w:b/>
                  <w:bCs/>
                  <w:color w:val="000000"/>
                </w:rPr>
                <w:t>MMSE-MRC</w:t>
              </w:r>
            </w:ins>
          </w:p>
        </w:tc>
        <w:tc>
          <w:tcPr>
            <w:tcW w:w="1273" w:type="pct"/>
            <w:gridSpan w:val="2"/>
            <w:shd w:val="clear" w:color="auto" w:fill="DEEAF6" w:themeFill="accent5" w:themeFillTint="33"/>
            <w:vAlign w:val="center"/>
          </w:tcPr>
          <w:p w14:paraId="131B77F3" w14:textId="77777777" w:rsidR="0020428D" w:rsidRPr="00610F0F" w:rsidRDefault="0020428D" w:rsidP="003D4C2C">
            <w:pPr>
              <w:keepNext/>
              <w:overflowPunct/>
              <w:autoSpaceDE/>
              <w:autoSpaceDN/>
              <w:adjustRightInd/>
              <w:spacing w:before="0" w:after="0" w:line="259" w:lineRule="auto"/>
              <w:jc w:val="center"/>
              <w:textAlignment w:val="auto"/>
              <w:rPr>
                <w:ins w:id="42" w:author="Intel RAN4 #100-e" w:date="2021-08-23T16:03:00Z"/>
                <w:b/>
                <w:bCs/>
                <w:color w:val="000000"/>
              </w:rPr>
            </w:pPr>
            <w:ins w:id="43" w:author="Intel RAN4 #100-e" w:date="2021-08-23T16:03:00Z">
              <w:r>
                <w:rPr>
                  <w:b/>
                  <w:bCs/>
                  <w:color w:val="000000"/>
                </w:rPr>
                <w:t>MMSE-IRC</w:t>
              </w:r>
            </w:ins>
          </w:p>
        </w:tc>
        <w:tc>
          <w:tcPr>
            <w:tcW w:w="628" w:type="pct"/>
            <w:vMerge/>
            <w:shd w:val="clear" w:color="auto" w:fill="DEEAF6" w:themeFill="accent5" w:themeFillTint="33"/>
            <w:vAlign w:val="center"/>
          </w:tcPr>
          <w:p w14:paraId="1FD56425" w14:textId="77777777" w:rsidR="0020428D" w:rsidRPr="00610F0F" w:rsidRDefault="0020428D" w:rsidP="003D4C2C">
            <w:pPr>
              <w:keepNext/>
              <w:overflowPunct/>
              <w:autoSpaceDE/>
              <w:autoSpaceDN/>
              <w:adjustRightInd/>
              <w:spacing w:before="0" w:after="0" w:line="259" w:lineRule="auto"/>
              <w:jc w:val="center"/>
              <w:textAlignment w:val="auto"/>
              <w:rPr>
                <w:ins w:id="44" w:author="Intel RAN4 #100-e" w:date="2021-08-23T16:03:00Z"/>
                <w:b/>
                <w:bCs/>
                <w:color w:val="000000"/>
              </w:rPr>
            </w:pPr>
          </w:p>
        </w:tc>
      </w:tr>
      <w:tr w:rsidR="0020428D" w:rsidRPr="00610F0F" w14:paraId="69E7B848" w14:textId="77777777" w:rsidTr="0020428D">
        <w:trPr>
          <w:trHeight w:val="315"/>
          <w:ins w:id="45" w:author="Intel RAN4 #100-e" w:date="2021-08-23T16:03:00Z"/>
        </w:trPr>
        <w:tc>
          <w:tcPr>
            <w:tcW w:w="412" w:type="pct"/>
            <w:shd w:val="clear" w:color="auto" w:fill="DEEAF6" w:themeFill="accent5" w:themeFillTint="33"/>
            <w:noWrap/>
            <w:vAlign w:val="center"/>
            <w:hideMark/>
          </w:tcPr>
          <w:p w14:paraId="4DAB98CA" w14:textId="6734479B" w:rsidR="0020428D" w:rsidRPr="000F4ED9" w:rsidRDefault="0020428D" w:rsidP="003D4C2C">
            <w:pPr>
              <w:keepNext/>
              <w:overflowPunct/>
              <w:autoSpaceDE/>
              <w:autoSpaceDN/>
              <w:adjustRightInd/>
              <w:spacing w:before="0" w:after="0"/>
              <w:jc w:val="center"/>
              <w:textAlignment w:val="auto"/>
              <w:rPr>
                <w:ins w:id="46" w:author="Intel RAN4 #100-e" w:date="2021-08-23T16:03:00Z"/>
                <w:rFonts w:eastAsia="Times New Roman"/>
                <w:b/>
                <w:bCs/>
                <w:color w:val="000000"/>
                <w:lang w:val="en-US"/>
              </w:rPr>
            </w:pPr>
            <w:ins w:id="47" w:author="Intel RAN4 #100-e" w:date="2021-08-23T16:03:00Z">
              <w:r w:rsidRPr="000F4ED9">
                <w:rPr>
                  <w:rFonts w:eastAsia="Times New Roman"/>
                  <w:b/>
                  <w:bCs/>
                  <w:color w:val="000000"/>
                  <w:lang w:val="en-US"/>
                </w:rPr>
                <w:t>#CDM</w:t>
              </w:r>
            </w:ins>
          </w:p>
        </w:tc>
        <w:tc>
          <w:tcPr>
            <w:tcW w:w="423" w:type="pct"/>
            <w:shd w:val="clear" w:color="auto" w:fill="DEEAF6" w:themeFill="accent5" w:themeFillTint="33"/>
            <w:noWrap/>
            <w:vAlign w:val="center"/>
            <w:hideMark/>
          </w:tcPr>
          <w:p w14:paraId="4B115E31" w14:textId="1075BF50" w:rsidR="0020428D" w:rsidRPr="000F4ED9" w:rsidRDefault="0020428D" w:rsidP="003D4C2C">
            <w:pPr>
              <w:keepNext/>
              <w:overflowPunct/>
              <w:autoSpaceDE/>
              <w:autoSpaceDN/>
              <w:adjustRightInd/>
              <w:spacing w:before="0" w:after="0"/>
              <w:jc w:val="center"/>
              <w:textAlignment w:val="auto"/>
              <w:rPr>
                <w:ins w:id="48" w:author="Intel RAN4 #100-e" w:date="2021-08-23T16:03:00Z"/>
                <w:rFonts w:eastAsia="Times New Roman"/>
                <w:b/>
                <w:bCs/>
                <w:color w:val="000000"/>
                <w:lang w:val="en-US"/>
              </w:rPr>
            </w:pPr>
            <w:ins w:id="49" w:author="Intel RAN4 #100-e" w:date="2021-08-23T16:03:00Z">
              <w:r w:rsidRPr="000F4ED9">
                <w:rPr>
                  <w:rFonts w:eastAsia="Times New Roman"/>
                  <w:b/>
                  <w:bCs/>
                  <w:color w:val="000000"/>
                  <w:lang w:val="en-US"/>
                </w:rPr>
                <w:t>#Rx</w:t>
              </w:r>
            </w:ins>
          </w:p>
        </w:tc>
        <w:tc>
          <w:tcPr>
            <w:tcW w:w="508" w:type="pct"/>
            <w:shd w:val="clear" w:color="auto" w:fill="DEEAF6" w:themeFill="accent5" w:themeFillTint="33"/>
            <w:noWrap/>
            <w:vAlign w:val="center"/>
            <w:hideMark/>
          </w:tcPr>
          <w:p w14:paraId="74574B59" w14:textId="02F7D065" w:rsidR="0020428D" w:rsidRPr="000F4ED9" w:rsidRDefault="0020428D" w:rsidP="003D4C2C">
            <w:pPr>
              <w:keepNext/>
              <w:overflowPunct/>
              <w:autoSpaceDE/>
              <w:autoSpaceDN/>
              <w:adjustRightInd/>
              <w:spacing w:before="0" w:after="0"/>
              <w:jc w:val="center"/>
              <w:textAlignment w:val="auto"/>
              <w:rPr>
                <w:ins w:id="50" w:author="Intel RAN4 #100-e" w:date="2021-08-23T16:03:00Z"/>
                <w:rFonts w:eastAsia="Times New Roman"/>
                <w:b/>
                <w:bCs/>
                <w:color w:val="000000"/>
                <w:lang w:val="en-US"/>
              </w:rPr>
            </w:pPr>
            <w:ins w:id="51" w:author="Intel RAN4 #100-e" w:date="2021-08-23T16:03:00Z">
              <w:r w:rsidRPr="000F4ED9">
                <w:rPr>
                  <w:rFonts w:eastAsia="Times New Roman"/>
                  <w:b/>
                  <w:bCs/>
                  <w:color w:val="000000"/>
                  <w:lang w:val="en-US"/>
                </w:rPr>
                <w:t>MCS</w:t>
              </w:r>
            </w:ins>
          </w:p>
        </w:tc>
        <w:tc>
          <w:tcPr>
            <w:tcW w:w="486" w:type="pct"/>
            <w:shd w:val="clear" w:color="auto" w:fill="DEEAF6" w:themeFill="accent5" w:themeFillTint="33"/>
            <w:noWrap/>
            <w:vAlign w:val="center"/>
            <w:hideMark/>
          </w:tcPr>
          <w:p w14:paraId="53F29575" w14:textId="1EEF77FD" w:rsidR="0020428D" w:rsidRPr="000F4ED9" w:rsidRDefault="001073F0" w:rsidP="003D4C2C">
            <w:pPr>
              <w:keepNext/>
              <w:overflowPunct/>
              <w:autoSpaceDE/>
              <w:autoSpaceDN/>
              <w:adjustRightInd/>
              <w:spacing w:before="0" w:after="0"/>
              <w:jc w:val="center"/>
              <w:textAlignment w:val="auto"/>
              <w:rPr>
                <w:ins w:id="52" w:author="Intel RAN4 #100-e" w:date="2021-08-23T16:03:00Z"/>
                <w:rFonts w:eastAsia="Times New Roman"/>
                <w:b/>
                <w:bCs/>
                <w:color w:val="000000"/>
                <w:lang w:val="en-US"/>
              </w:rPr>
            </w:pPr>
            <w:ins w:id="53" w:author="Intel RAN4 #100-e" w:date="2021-08-23T16:04:00Z">
              <w:r w:rsidRPr="000F4ED9">
                <w:rPr>
                  <w:rFonts w:eastAsia="Times New Roman"/>
                  <w:b/>
                  <w:bCs/>
                  <w:color w:val="000000"/>
                  <w:lang w:val="en-US"/>
                </w:rPr>
                <w:t>PMI</w:t>
              </w:r>
            </w:ins>
          </w:p>
        </w:tc>
        <w:tc>
          <w:tcPr>
            <w:tcW w:w="635" w:type="pct"/>
            <w:shd w:val="clear" w:color="auto" w:fill="DEEAF6" w:themeFill="accent5" w:themeFillTint="33"/>
            <w:vAlign w:val="center"/>
          </w:tcPr>
          <w:p w14:paraId="1C5C9AB9" w14:textId="77777777" w:rsidR="0020428D" w:rsidRPr="00610F0F" w:rsidRDefault="0020428D" w:rsidP="003D4C2C">
            <w:pPr>
              <w:keepNext/>
              <w:overflowPunct/>
              <w:autoSpaceDE/>
              <w:autoSpaceDN/>
              <w:adjustRightInd/>
              <w:spacing w:before="0" w:after="0" w:line="259" w:lineRule="auto"/>
              <w:jc w:val="center"/>
              <w:textAlignment w:val="auto"/>
              <w:rPr>
                <w:ins w:id="54" w:author="Intel RAN4 #100-e" w:date="2021-08-23T16:03:00Z"/>
                <w:rFonts w:eastAsia="Times New Roman"/>
                <w:b/>
                <w:bCs/>
                <w:lang w:val="en-US"/>
              </w:rPr>
            </w:pPr>
            <w:ins w:id="55" w:author="Intel RAN4 #100-e" w:date="2021-08-23T16:03:00Z">
              <w:r>
                <w:rPr>
                  <w:rFonts w:eastAsia="Times New Roman"/>
                  <w:b/>
                  <w:bCs/>
                  <w:lang w:val="en-US"/>
                </w:rPr>
                <w:t>Span</w:t>
              </w:r>
            </w:ins>
          </w:p>
        </w:tc>
        <w:tc>
          <w:tcPr>
            <w:tcW w:w="635" w:type="pct"/>
            <w:shd w:val="clear" w:color="auto" w:fill="DEEAF6" w:themeFill="accent5" w:themeFillTint="33"/>
            <w:vAlign w:val="center"/>
          </w:tcPr>
          <w:p w14:paraId="27A8704B" w14:textId="77777777" w:rsidR="0020428D" w:rsidRPr="00610F0F" w:rsidRDefault="0020428D" w:rsidP="003D4C2C">
            <w:pPr>
              <w:keepNext/>
              <w:overflowPunct/>
              <w:autoSpaceDE/>
              <w:autoSpaceDN/>
              <w:adjustRightInd/>
              <w:spacing w:before="0" w:after="0" w:line="259" w:lineRule="auto"/>
              <w:jc w:val="center"/>
              <w:textAlignment w:val="auto"/>
              <w:rPr>
                <w:ins w:id="56" w:author="Intel RAN4 #100-e" w:date="2021-08-23T16:03:00Z"/>
                <w:rFonts w:eastAsia="Times New Roman"/>
                <w:b/>
                <w:bCs/>
                <w:lang w:val="en-US"/>
              </w:rPr>
            </w:pPr>
            <w:ins w:id="57" w:author="Intel RAN4 #100-e" w:date="2021-08-23T16:03:00Z">
              <w:r>
                <w:rPr>
                  <w:rFonts w:eastAsia="Times New Roman"/>
                  <w:b/>
                  <w:bCs/>
                </w:rPr>
                <w:t>Avg</w:t>
              </w:r>
            </w:ins>
          </w:p>
        </w:tc>
        <w:tc>
          <w:tcPr>
            <w:tcW w:w="635" w:type="pct"/>
            <w:shd w:val="clear" w:color="auto" w:fill="DEEAF6" w:themeFill="accent5" w:themeFillTint="33"/>
            <w:vAlign w:val="center"/>
          </w:tcPr>
          <w:p w14:paraId="03E8B2DC" w14:textId="77777777" w:rsidR="0020428D" w:rsidRPr="00610F0F" w:rsidRDefault="0020428D" w:rsidP="003D4C2C">
            <w:pPr>
              <w:keepNext/>
              <w:overflowPunct/>
              <w:autoSpaceDE/>
              <w:autoSpaceDN/>
              <w:adjustRightInd/>
              <w:spacing w:before="0" w:after="0" w:line="259" w:lineRule="auto"/>
              <w:jc w:val="center"/>
              <w:textAlignment w:val="auto"/>
              <w:rPr>
                <w:ins w:id="58" w:author="Intel RAN4 #100-e" w:date="2021-08-23T16:03:00Z"/>
                <w:rFonts w:eastAsia="Times New Roman"/>
                <w:b/>
                <w:bCs/>
                <w:lang w:val="en-US"/>
              </w:rPr>
            </w:pPr>
            <w:ins w:id="59" w:author="Intel RAN4 #100-e" w:date="2021-08-23T16:03:00Z">
              <w:r>
                <w:rPr>
                  <w:rFonts w:eastAsia="Times New Roman"/>
                  <w:b/>
                  <w:bCs/>
                  <w:lang w:val="en-US"/>
                </w:rPr>
                <w:t>Span</w:t>
              </w:r>
            </w:ins>
          </w:p>
        </w:tc>
        <w:tc>
          <w:tcPr>
            <w:tcW w:w="638" w:type="pct"/>
            <w:shd w:val="clear" w:color="auto" w:fill="DEEAF6" w:themeFill="accent5" w:themeFillTint="33"/>
            <w:vAlign w:val="center"/>
          </w:tcPr>
          <w:p w14:paraId="11224B96" w14:textId="77777777" w:rsidR="0020428D" w:rsidRPr="00610F0F" w:rsidRDefault="0020428D" w:rsidP="003D4C2C">
            <w:pPr>
              <w:keepNext/>
              <w:overflowPunct/>
              <w:autoSpaceDE/>
              <w:autoSpaceDN/>
              <w:adjustRightInd/>
              <w:spacing w:before="0" w:after="0" w:line="259" w:lineRule="auto"/>
              <w:jc w:val="center"/>
              <w:textAlignment w:val="auto"/>
              <w:rPr>
                <w:ins w:id="60" w:author="Intel RAN4 #100-e" w:date="2021-08-23T16:03:00Z"/>
                <w:rFonts w:eastAsia="Times New Roman"/>
                <w:b/>
                <w:bCs/>
                <w:lang w:val="en-US"/>
              </w:rPr>
            </w:pPr>
            <w:ins w:id="61" w:author="Intel RAN4 #100-e" w:date="2021-08-23T16:03:00Z">
              <w:r>
                <w:rPr>
                  <w:rFonts w:eastAsia="Times New Roman"/>
                  <w:b/>
                  <w:bCs/>
                </w:rPr>
                <w:t>Avg</w:t>
              </w:r>
            </w:ins>
          </w:p>
        </w:tc>
        <w:tc>
          <w:tcPr>
            <w:tcW w:w="628" w:type="pct"/>
            <w:vMerge/>
            <w:shd w:val="clear" w:color="auto" w:fill="DEEAF6" w:themeFill="accent5" w:themeFillTint="33"/>
            <w:vAlign w:val="center"/>
          </w:tcPr>
          <w:p w14:paraId="6BBA6CAA" w14:textId="77777777" w:rsidR="0020428D" w:rsidRPr="00610F0F" w:rsidRDefault="0020428D" w:rsidP="003D4C2C">
            <w:pPr>
              <w:keepNext/>
              <w:overflowPunct/>
              <w:autoSpaceDE/>
              <w:autoSpaceDN/>
              <w:adjustRightInd/>
              <w:spacing w:before="0" w:after="0" w:line="259" w:lineRule="auto"/>
              <w:jc w:val="center"/>
              <w:textAlignment w:val="auto"/>
              <w:rPr>
                <w:ins w:id="62" w:author="Intel RAN4 #100-e" w:date="2021-08-23T16:03:00Z"/>
                <w:rFonts w:eastAsia="Times New Roman"/>
                <w:b/>
                <w:bCs/>
                <w:lang w:val="en-US"/>
              </w:rPr>
            </w:pPr>
          </w:p>
        </w:tc>
      </w:tr>
      <w:tr w:rsidR="0020428D" w:rsidRPr="00610F0F" w14:paraId="47DA979D" w14:textId="77777777" w:rsidTr="0020428D">
        <w:trPr>
          <w:trHeight w:val="300"/>
          <w:ins w:id="63" w:author="Intel RAN4 #100-e" w:date="2021-08-23T16:03:00Z"/>
        </w:trPr>
        <w:tc>
          <w:tcPr>
            <w:tcW w:w="412" w:type="pct"/>
            <w:vMerge w:val="restart"/>
            <w:shd w:val="clear" w:color="auto" w:fill="DEEAF6" w:themeFill="accent5" w:themeFillTint="33"/>
            <w:noWrap/>
            <w:vAlign w:val="center"/>
            <w:hideMark/>
          </w:tcPr>
          <w:p w14:paraId="79958C2D" w14:textId="6FA1982D" w:rsidR="0020428D" w:rsidRPr="000F4ED9" w:rsidRDefault="0020428D" w:rsidP="003D4C2C">
            <w:pPr>
              <w:keepNext/>
              <w:overflowPunct/>
              <w:autoSpaceDE/>
              <w:autoSpaceDN/>
              <w:adjustRightInd/>
              <w:spacing w:before="0" w:after="0"/>
              <w:jc w:val="center"/>
              <w:textAlignment w:val="auto"/>
              <w:rPr>
                <w:ins w:id="64" w:author="Intel RAN4 #100-e" w:date="2021-08-23T16:03:00Z"/>
                <w:rFonts w:eastAsia="Times New Roman"/>
                <w:b/>
                <w:bCs/>
                <w:color w:val="000000"/>
                <w:lang w:val="en-US"/>
              </w:rPr>
            </w:pPr>
            <w:ins w:id="65" w:author="Intel RAN4 #100-e" w:date="2021-08-23T16:03:00Z">
              <w:r>
                <w:rPr>
                  <w:rFonts w:eastAsia="Times New Roman"/>
                  <w:b/>
                  <w:bCs/>
                  <w:color w:val="000000"/>
                  <w:lang w:val="en-US"/>
                </w:rPr>
                <w:t>1</w:t>
              </w:r>
            </w:ins>
          </w:p>
        </w:tc>
        <w:tc>
          <w:tcPr>
            <w:tcW w:w="423" w:type="pct"/>
            <w:vMerge w:val="restart"/>
            <w:shd w:val="clear" w:color="auto" w:fill="DEEAF6" w:themeFill="accent5" w:themeFillTint="33"/>
            <w:noWrap/>
            <w:vAlign w:val="center"/>
            <w:hideMark/>
          </w:tcPr>
          <w:p w14:paraId="792F9B5F" w14:textId="78B246AC" w:rsidR="0020428D" w:rsidRPr="000F4ED9" w:rsidRDefault="0020428D" w:rsidP="003D4C2C">
            <w:pPr>
              <w:keepNext/>
              <w:overflowPunct/>
              <w:autoSpaceDE/>
              <w:autoSpaceDN/>
              <w:adjustRightInd/>
              <w:spacing w:before="0" w:after="0"/>
              <w:jc w:val="center"/>
              <w:textAlignment w:val="auto"/>
              <w:rPr>
                <w:ins w:id="66" w:author="Intel RAN4 #100-e" w:date="2021-08-23T16:03:00Z"/>
                <w:rFonts w:eastAsia="Times New Roman"/>
                <w:b/>
                <w:bCs/>
                <w:color w:val="000000"/>
                <w:lang w:val="en-US"/>
              </w:rPr>
            </w:pPr>
            <w:ins w:id="67" w:author="Intel RAN4 #100-e" w:date="2021-08-23T16:03:00Z">
              <w:r>
                <w:rPr>
                  <w:rFonts w:eastAsia="Times New Roman"/>
                  <w:b/>
                  <w:bCs/>
                  <w:color w:val="000000"/>
                  <w:lang w:val="en-US"/>
                </w:rPr>
                <w:t>2</w:t>
              </w:r>
            </w:ins>
          </w:p>
        </w:tc>
        <w:tc>
          <w:tcPr>
            <w:tcW w:w="508" w:type="pct"/>
            <w:vMerge w:val="restart"/>
            <w:shd w:val="clear" w:color="auto" w:fill="DEEAF6" w:themeFill="accent5" w:themeFillTint="33"/>
            <w:noWrap/>
            <w:vAlign w:val="center"/>
            <w:hideMark/>
          </w:tcPr>
          <w:p w14:paraId="3268839F" w14:textId="3866FDD5" w:rsidR="0020428D" w:rsidRPr="000F4ED9" w:rsidRDefault="0020428D" w:rsidP="003D4C2C">
            <w:pPr>
              <w:keepNext/>
              <w:overflowPunct/>
              <w:autoSpaceDE/>
              <w:autoSpaceDN/>
              <w:adjustRightInd/>
              <w:spacing w:before="0" w:after="0"/>
              <w:jc w:val="center"/>
              <w:textAlignment w:val="auto"/>
              <w:rPr>
                <w:ins w:id="68" w:author="Intel RAN4 #100-e" w:date="2021-08-23T16:03:00Z"/>
                <w:rFonts w:eastAsia="Times New Roman"/>
                <w:b/>
                <w:bCs/>
                <w:color w:val="000000"/>
                <w:lang w:val="en-US"/>
              </w:rPr>
            </w:pPr>
            <w:ins w:id="69" w:author="Intel RAN4 #100-e" w:date="2021-08-23T16:03:00Z">
              <w:r>
                <w:rPr>
                  <w:rFonts w:eastAsia="Times New Roman"/>
                  <w:b/>
                  <w:bCs/>
                  <w:color w:val="000000"/>
                  <w:lang w:val="en-US"/>
                </w:rPr>
                <w:t>4</w:t>
              </w:r>
            </w:ins>
          </w:p>
        </w:tc>
        <w:tc>
          <w:tcPr>
            <w:tcW w:w="486" w:type="pct"/>
            <w:shd w:val="clear" w:color="auto" w:fill="DEEAF6" w:themeFill="accent5" w:themeFillTint="33"/>
            <w:noWrap/>
            <w:hideMark/>
          </w:tcPr>
          <w:p w14:paraId="6E8E4B31" w14:textId="27403F6D" w:rsidR="0020428D" w:rsidRPr="000F4ED9" w:rsidRDefault="001073F0" w:rsidP="003D4C2C">
            <w:pPr>
              <w:keepNext/>
              <w:overflowPunct/>
              <w:autoSpaceDE/>
              <w:autoSpaceDN/>
              <w:adjustRightInd/>
              <w:spacing w:before="0" w:after="0"/>
              <w:jc w:val="center"/>
              <w:textAlignment w:val="auto"/>
              <w:rPr>
                <w:ins w:id="70" w:author="Intel RAN4 #100-e" w:date="2021-08-23T16:03:00Z"/>
                <w:rFonts w:eastAsia="Times New Roman"/>
                <w:b/>
                <w:bCs/>
                <w:color w:val="000000"/>
                <w:lang w:val="en-US"/>
              </w:rPr>
            </w:pPr>
            <w:ins w:id="71" w:author="Intel RAN4 #100-e" w:date="2021-08-23T16:04:00Z">
              <w:r>
                <w:rPr>
                  <w:rFonts w:eastAsia="Times New Roman"/>
                  <w:b/>
                  <w:bCs/>
                  <w:color w:val="000000"/>
                  <w:lang w:val="en-US"/>
                </w:rPr>
                <w:t>Rand</w:t>
              </w:r>
            </w:ins>
          </w:p>
        </w:tc>
        <w:tc>
          <w:tcPr>
            <w:tcW w:w="635" w:type="pct"/>
            <w:vAlign w:val="center"/>
          </w:tcPr>
          <w:p w14:paraId="63E78E3C" w14:textId="77777777" w:rsidR="0020428D" w:rsidRPr="00610F0F" w:rsidRDefault="0020428D" w:rsidP="003D4C2C">
            <w:pPr>
              <w:keepNext/>
              <w:overflowPunct/>
              <w:autoSpaceDE/>
              <w:autoSpaceDN/>
              <w:adjustRightInd/>
              <w:spacing w:before="0" w:after="0" w:line="259" w:lineRule="auto"/>
              <w:jc w:val="center"/>
              <w:textAlignment w:val="auto"/>
              <w:rPr>
                <w:ins w:id="72" w:author="Intel RAN4 #100-e" w:date="2021-08-23T16:03:00Z"/>
                <w:rFonts w:eastAsia="Times New Roman"/>
                <w:lang w:val="en-US"/>
              </w:rPr>
            </w:pPr>
          </w:p>
        </w:tc>
        <w:tc>
          <w:tcPr>
            <w:tcW w:w="635" w:type="pct"/>
            <w:vAlign w:val="center"/>
          </w:tcPr>
          <w:p w14:paraId="45488251" w14:textId="77777777" w:rsidR="0020428D" w:rsidRPr="00610F0F" w:rsidRDefault="0020428D" w:rsidP="003D4C2C">
            <w:pPr>
              <w:keepNext/>
              <w:overflowPunct/>
              <w:autoSpaceDE/>
              <w:autoSpaceDN/>
              <w:adjustRightInd/>
              <w:spacing w:before="0" w:after="0" w:line="259" w:lineRule="auto"/>
              <w:jc w:val="center"/>
              <w:textAlignment w:val="auto"/>
              <w:rPr>
                <w:ins w:id="73" w:author="Intel RAN4 #100-e" w:date="2021-08-23T16:03:00Z"/>
                <w:rFonts w:eastAsia="Times New Roman"/>
                <w:lang w:val="en-US"/>
              </w:rPr>
            </w:pPr>
          </w:p>
        </w:tc>
        <w:tc>
          <w:tcPr>
            <w:tcW w:w="635" w:type="pct"/>
            <w:vAlign w:val="center"/>
          </w:tcPr>
          <w:p w14:paraId="09BC3432" w14:textId="77777777" w:rsidR="0020428D" w:rsidRPr="00610F0F" w:rsidRDefault="0020428D" w:rsidP="003D4C2C">
            <w:pPr>
              <w:keepNext/>
              <w:overflowPunct/>
              <w:autoSpaceDE/>
              <w:autoSpaceDN/>
              <w:adjustRightInd/>
              <w:spacing w:before="0" w:after="0" w:line="259" w:lineRule="auto"/>
              <w:jc w:val="center"/>
              <w:textAlignment w:val="auto"/>
              <w:rPr>
                <w:ins w:id="74" w:author="Intel RAN4 #100-e" w:date="2021-08-23T16:03:00Z"/>
                <w:rFonts w:eastAsia="Times New Roman"/>
                <w:lang w:val="en-US"/>
              </w:rPr>
            </w:pPr>
          </w:p>
        </w:tc>
        <w:tc>
          <w:tcPr>
            <w:tcW w:w="638" w:type="pct"/>
            <w:vAlign w:val="center"/>
          </w:tcPr>
          <w:p w14:paraId="142B22AE" w14:textId="77777777" w:rsidR="0020428D" w:rsidRPr="00610F0F" w:rsidRDefault="0020428D" w:rsidP="003D4C2C">
            <w:pPr>
              <w:keepNext/>
              <w:overflowPunct/>
              <w:autoSpaceDE/>
              <w:autoSpaceDN/>
              <w:adjustRightInd/>
              <w:spacing w:before="0" w:after="0" w:line="259" w:lineRule="auto"/>
              <w:jc w:val="center"/>
              <w:textAlignment w:val="auto"/>
              <w:rPr>
                <w:ins w:id="75" w:author="Intel RAN4 #100-e" w:date="2021-08-23T16:03:00Z"/>
                <w:rFonts w:eastAsia="Times New Roman"/>
                <w:lang w:val="en-US"/>
              </w:rPr>
            </w:pPr>
          </w:p>
        </w:tc>
        <w:tc>
          <w:tcPr>
            <w:tcW w:w="628" w:type="pct"/>
            <w:vAlign w:val="center"/>
          </w:tcPr>
          <w:p w14:paraId="55DE2FBF" w14:textId="77777777" w:rsidR="0020428D" w:rsidRPr="00610F0F" w:rsidRDefault="0020428D" w:rsidP="003D4C2C">
            <w:pPr>
              <w:keepNext/>
              <w:overflowPunct/>
              <w:autoSpaceDE/>
              <w:autoSpaceDN/>
              <w:adjustRightInd/>
              <w:spacing w:before="0" w:after="0" w:line="259" w:lineRule="auto"/>
              <w:jc w:val="center"/>
              <w:textAlignment w:val="auto"/>
              <w:rPr>
                <w:ins w:id="76" w:author="Intel RAN4 #100-e" w:date="2021-08-23T16:03:00Z"/>
                <w:rFonts w:eastAsia="Times New Roman"/>
                <w:b/>
                <w:bCs/>
                <w:lang w:val="en-US"/>
              </w:rPr>
            </w:pPr>
          </w:p>
        </w:tc>
      </w:tr>
      <w:tr w:rsidR="0020428D" w:rsidRPr="00610F0F" w14:paraId="474EB58F" w14:textId="77777777" w:rsidTr="0020428D">
        <w:trPr>
          <w:trHeight w:val="300"/>
          <w:ins w:id="77" w:author="Intel RAN4 #100-e" w:date="2021-08-23T16:03:00Z"/>
        </w:trPr>
        <w:tc>
          <w:tcPr>
            <w:tcW w:w="412" w:type="pct"/>
            <w:vMerge/>
            <w:shd w:val="clear" w:color="auto" w:fill="DEEAF6" w:themeFill="accent5" w:themeFillTint="33"/>
            <w:noWrap/>
          </w:tcPr>
          <w:p w14:paraId="27F74B16" w14:textId="77777777" w:rsidR="0020428D" w:rsidRPr="000F4ED9" w:rsidRDefault="0020428D" w:rsidP="003D4C2C">
            <w:pPr>
              <w:keepNext/>
              <w:overflowPunct/>
              <w:autoSpaceDE/>
              <w:autoSpaceDN/>
              <w:adjustRightInd/>
              <w:spacing w:before="0" w:after="0"/>
              <w:jc w:val="center"/>
              <w:textAlignment w:val="auto"/>
              <w:rPr>
                <w:ins w:id="78" w:author="Intel RAN4 #100-e" w:date="2021-08-23T16:03:00Z"/>
                <w:rFonts w:eastAsia="Times New Roman"/>
                <w:b/>
                <w:bCs/>
                <w:color w:val="000000"/>
                <w:lang w:val="en-US"/>
              </w:rPr>
            </w:pPr>
          </w:p>
        </w:tc>
        <w:tc>
          <w:tcPr>
            <w:tcW w:w="423" w:type="pct"/>
            <w:vMerge/>
            <w:shd w:val="clear" w:color="auto" w:fill="DEEAF6" w:themeFill="accent5" w:themeFillTint="33"/>
            <w:noWrap/>
          </w:tcPr>
          <w:p w14:paraId="550857CB" w14:textId="77777777" w:rsidR="0020428D" w:rsidRPr="000F4ED9" w:rsidRDefault="0020428D" w:rsidP="003D4C2C">
            <w:pPr>
              <w:keepNext/>
              <w:overflowPunct/>
              <w:autoSpaceDE/>
              <w:autoSpaceDN/>
              <w:adjustRightInd/>
              <w:spacing w:before="0" w:after="0"/>
              <w:jc w:val="center"/>
              <w:textAlignment w:val="auto"/>
              <w:rPr>
                <w:ins w:id="79" w:author="Intel RAN4 #100-e" w:date="2021-08-23T16:03:00Z"/>
                <w:rFonts w:eastAsia="Times New Roman"/>
                <w:b/>
                <w:bCs/>
                <w:color w:val="000000"/>
                <w:lang w:val="en-US"/>
              </w:rPr>
            </w:pPr>
          </w:p>
        </w:tc>
        <w:tc>
          <w:tcPr>
            <w:tcW w:w="508" w:type="pct"/>
            <w:vMerge/>
            <w:shd w:val="clear" w:color="auto" w:fill="DEEAF6" w:themeFill="accent5" w:themeFillTint="33"/>
            <w:noWrap/>
          </w:tcPr>
          <w:p w14:paraId="3C1CE78E" w14:textId="77777777" w:rsidR="0020428D" w:rsidRPr="000F4ED9" w:rsidRDefault="0020428D" w:rsidP="003D4C2C">
            <w:pPr>
              <w:keepNext/>
              <w:overflowPunct/>
              <w:autoSpaceDE/>
              <w:autoSpaceDN/>
              <w:adjustRightInd/>
              <w:spacing w:before="0" w:after="0"/>
              <w:jc w:val="center"/>
              <w:textAlignment w:val="auto"/>
              <w:rPr>
                <w:ins w:id="80" w:author="Intel RAN4 #100-e" w:date="2021-08-23T16:03:00Z"/>
                <w:rFonts w:eastAsia="Times New Roman"/>
                <w:b/>
                <w:bCs/>
                <w:color w:val="000000"/>
                <w:lang w:val="en-US"/>
              </w:rPr>
            </w:pPr>
          </w:p>
        </w:tc>
        <w:tc>
          <w:tcPr>
            <w:tcW w:w="486" w:type="pct"/>
            <w:shd w:val="clear" w:color="auto" w:fill="DEEAF6" w:themeFill="accent5" w:themeFillTint="33"/>
            <w:noWrap/>
            <w:hideMark/>
          </w:tcPr>
          <w:p w14:paraId="3BEC0023" w14:textId="780D8CE4" w:rsidR="0020428D" w:rsidRPr="000F4ED9" w:rsidRDefault="001073F0" w:rsidP="003D4C2C">
            <w:pPr>
              <w:keepNext/>
              <w:overflowPunct/>
              <w:autoSpaceDE/>
              <w:autoSpaceDN/>
              <w:adjustRightInd/>
              <w:spacing w:before="0" w:after="0"/>
              <w:jc w:val="center"/>
              <w:textAlignment w:val="auto"/>
              <w:rPr>
                <w:ins w:id="81" w:author="Intel RAN4 #100-e" w:date="2021-08-23T16:03:00Z"/>
                <w:rFonts w:eastAsia="Times New Roman"/>
                <w:b/>
                <w:bCs/>
                <w:color w:val="000000"/>
                <w:lang w:val="en-US"/>
              </w:rPr>
            </w:pPr>
            <w:ins w:id="82" w:author="Intel RAN4 #100-e" w:date="2021-08-23T16:04:00Z">
              <w:r>
                <w:rPr>
                  <w:rFonts w:eastAsia="Times New Roman"/>
                  <w:b/>
                  <w:bCs/>
                  <w:color w:val="000000"/>
                  <w:lang w:val="en-US"/>
                </w:rPr>
                <w:t>Orthog</w:t>
              </w:r>
            </w:ins>
          </w:p>
        </w:tc>
        <w:tc>
          <w:tcPr>
            <w:tcW w:w="635" w:type="pct"/>
            <w:vAlign w:val="center"/>
          </w:tcPr>
          <w:p w14:paraId="67CE187A" w14:textId="77777777" w:rsidR="0020428D" w:rsidRPr="00610F0F" w:rsidRDefault="0020428D" w:rsidP="003D4C2C">
            <w:pPr>
              <w:keepNext/>
              <w:overflowPunct/>
              <w:autoSpaceDE/>
              <w:autoSpaceDN/>
              <w:adjustRightInd/>
              <w:spacing w:before="0" w:after="0" w:line="259" w:lineRule="auto"/>
              <w:jc w:val="center"/>
              <w:textAlignment w:val="auto"/>
              <w:rPr>
                <w:ins w:id="83" w:author="Intel RAN4 #100-e" w:date="2021-08-23T16:03:00Z"/>
                <w:rFonts w:eastAsia="Times New Roman"/>
                <w:lang w:val="en-US"/>
              </w:rPr>
            </w:pPr>
          </w:p>
        </w:tc>
        <w:tc>
          <w:tcPr>
            <w:tcW w:w="635" w:type="pct"/>
            <w:vAlign w:val="center"/>
          </w:tcPr>
          <w:p w14:paraId="688DF163" w14:textId="77777777" w:rsidR="0020428D" w:rsidRPr="00610F0F" w:rsidRDefault="0020428D" w:rsidP="003D4C2C">
            <w:pPr>
              <w:keepNext/>
              <w:overflowPunct/>
              <w:autoSpaceDE/>
              <w:autoSpaceDN/>
              <w:adjustRightInd/>
              <w:spacing w:before="0" w:after="0" w:line="259" w:lineRule="auto"/>
              <w:jc w:val="center"/>
              <w:textAlignment w:val="auto"/>
              <w:rPr>
                <w:ins w:id="84" w:author="Intel RAN4 #100-e" w:date="2021-08-23T16:03:00Z"/>
                <w:rFonts w:eastAsia="Times New Roman"/>
                <w:lang w:val="en-US"/>
              </w:rPr>
            </w:pPr>
          </w:p>
        </w:tc>
        <w:tc>
          <w:tcPr>
            <w:tcW w:w="635" w:type="pct"/>
            <w:vAlign w:val="center"/>
          </w:tcPr>
          <w:p w14:paraId="2872407A" w14:textId="77777777" w:rsidR="0020428D" w:rsidRPr="00610F0F" w:rsidRDefault="0020428D" w:rsidP="003D4C2C">
            <w:pPr>
              <w:keepNext/>
              <w:overflowPunct/>
              <w:autoSpaceDE/>
              <w:autoSpaceDN/>
              <w:adjustRightInd/>
              <w:spacing w:before="0" w:after="0" w:line="259" w:lineRule="auto"/>
              <w:jc w:val="center"/>
              <w:textAlignment w:val="auto"/>
              <w:rPr>
                <w:ins w:id="85" w:author="Intel RAN4 #100-e" w:date="2021-08-23T16:03:00Z"/>
                <w:rFonts w:eastAsia="Times New Roman"/>
                <w:lang w:val="en-US"/>
              </w:rPr>
            </w:pPr>
          </w:p>
        </w:tc>
        <w:tc>
          <w:tcPr>
            <w:tcW w:w="638" w:type="pct"/>
            <w:vAlign w:val="center"/>
          </w:tcPr>
          <w:p w14:paraId="4220562C" w14:textId="77777777" w:rsidR="0020428D" w:rsidRPr="00610F0F" w:rsidRDefault="0020428D" w:rsidP="003D4C2C">
            <w:pPr>
              <w:keepNext/>
              <w:overflowPunct/>
              <w:autoSpaceDE/>
              <w:autoSpaceDN/>
              <w:adjustRightInd/>
              <w:spacing w:before="0" w:after="0" w:line="259" w:lineRule="auto"/>
              <w:jc w:val="center"/>
              <w:textAlignment w:val="auto"/>
              <w:rPr>
                <w:ins w:id="86" w:author="Intel RAN4 #100-e" w:date="2021-08-23T16:03:00Z"/>
                <w:rFonts w:eastAsia="Times New Roman"/>
                <w:lang w:val="en-US"/>
              </w:rPr>
            </w:pPr>
          </w:p>
        </w:tc>
        <w:tc>
          <w:tcPr>
            <w:tcW w:w="628" w:type="pct"/>
            <w:vAlign w:val="center"/>
          </w:tcPr>
          <w:p w14:paraId="6D96A542" w14:textId="77777777" w:rsidR="0020428D" w:rsidRPr="00610F0F" w:rsidRDefault="0020428D" w:rsidP="003D4C2C">
            <w:pPr>
              <w:keepNext/>
              <w:overflowPunct/>
              <w:autoSpaceDE/>
              <w:autoSpaceDN/>
              <w:adjustRightInd/>
              <w:spacing w:before="0" w:after="0" w:line="259" w:lineRule="auto"/>
              <w:jc w:val="center"/>
              <w:textAlignment w:val="auto"/>
              <w:rPr>
                <w:ins w:id="87" w:author="Intel RAN4 #100-e" w:date="2021-08-23T16:03:00Z"/>
                <w:rFonts w:eastAsia="Times New Roman"/>
                <w:b/>
                <w:bCs/>
                <w:lang w:val="en-US"/>
              </w:rPr>
            </w:pPr>
          </w:p>
        </w:tc>
      </w:tr>
      <w:tr w:rsidR="001073F0" w:rsidRPr="00610F0F" w14:paraId="5920E27A" w14:textId="77777777" w:rsidTr="0020428D">
        <w:trPr>
          <w:trHeight w:val="300"/>
          <w:ins w:id="88" w:author="Intel RAN4 #100-e" w:date="2021-08-23T16:03:00Z"/>
        </w:trPr>
        <w:tc>
          <w:tcPr>
            <w:tcW w:w="412" w:type="pct"/>
            <w:vMerge/>
            <w:shd w:val="clear" w:color="auto" w:fill="DEEAF6" w:themeFill="accent5" w:themeFillTint="33"/>
            <w:noWrap/>
          </w:tcPr>
          <w:p w14:paraId="31980E09" w14:textId="77777777" w:rsidR="001073F0" w:rsidRPr="000F4ED9" w:rsidRDefault="001073F0" w:rsidP="001073F0">
            <w:pPr>
              <w:keepNext/>
              <w:overflowPunct/>
              <w:autoSpaceDE/>
              <w:autoSpaceDN/>
              <w:adjustRightInd/>
              <w:spacing w:before="0" w:after="0"/>
              <w:jc w:val="center"/>
              <w:textAlignment w:val="auto"/>
              <w:rPr>
                <w:ins w:id="89" w:author="Intel RAN4 #100-e" w:date="2021-08-23T16:03:00Z"/>
                <w:rFonts w:eastAsia="Times New Roman"/>
                <w:b/>
                <w:bCs/>
                <w:color w:val="000000"/>
                <w:lang w:val="en-US"/>
              </w:rPr>
            </w:pPr>
          </w:p>
        </w:tc>
        <w:tc>
          <w:tcPr>
            <w:tcW w:w="423" w:type="pct"/>
            <w:vMerge/>
            <w:shd w:val="clear" w:color="auto" w:fill="DEEAF6" w:themeFill="accent5" w:themeFillTint="33"/>
            <w:noWrap/>
          </w:tcPr>
          <w:p w14:paraId="315F3601" w14:textId="77777777" w:rsidR="001073F0" w:rsidRPr="000F4ED9" w:rsidRDefault="001073F0" w:rsidP="001073F0">
            <w:pPr>
              <w:keepNext/>
              <w:overflowPunct/>
              <w:autoSpaceDE/>
              <w:autoSpaceDN/>
              <w:adjustRightInd/>
              <w:spacing w:before="0" w:after="0"/>
              <w:jc w:val="center"/>
              <w:textAlignment w:val="auto"/>
              <w:rPr>
                <w:ins w:id="90"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2CA789D3" w14:textId="3A7005B6" w:rsidR="001073F0" w:rsidRPr="000F4ED9" w:rsidRDefault="001073F0" w:rsidP="001073F0">
            <w:pPr>
              <w:keepNext/>
              <w:overflowPunct/>
              <w:autoSpaceDE/>
              <w:autoSpaceDN/>
              <w:adjustRightInd/>
              <w:spacing w:before="0" w:after="0"/>
              <w:jc w:val="center"/>
              <w:textAlignment w:val="auto"/>
              <w:rPr>
                <w:ins w:id="91" w:author="Intel RAN4 #100-e" w:date="2021-08-23T16:03:00Z"/>
                <w:rFonts w:eastAsia="Times New Roman"/>
                <w:b/>
                <w:bCs/>
                <w:color w:val="000000"/>
                <w:lang w:val="en-US"/>
              </w:rPr>
            </w:pPr>
            <w:ins w:id="92" w:author="Intel RAN4 #100-e" w:date="2021-08-23T16:03:00Z">
              <w:r>
                <w:rPr>
                  <w:rFonts w:eastAsia="Times New Roman"/>
                  <w:b/>
                  <w:bCs/>
                  <w:color w:val="000000"/>
                  <w:lang w:val="en-US"/>
                </w:rPr>
                <w:t>13</w:t>
              </w:r>
            </w:ins>
          </w:p>
        </w:tc>
        <w:tc>
          <w:tcPr>
            <w:tcW w:w="486" w:type="pct"/>
            <w:shd w:val="clear" w:color="auto" w:fill="DEEAF6" w:themeFill="accent5" w:themeFillTint="33"/>
            <w:noWrap/>
            <w:hideMark/>
          </w:tcPr>
          <w:p w14:paraId="325F25BE" w14:textId="4AB8DBF9" w:rsidR="001073F0" w:rsidRPr="000F4ED9" w:rsidRDefault="001073F0" w:rsidP="001073F0">
            <w:pPr>
              <w:keepNext/>
              <w:overflowPunct/>
              <w:autoSpaceDE/>
              <w:autoSpaceDN/>
              <w:adjustRightInd/>
              <w:spacing w:before="0" w:after="0"/>
              <w:jc w:val="center"/>
              <w:textAlignment w:val="auto"/>
              <w:rPr>
                <w:ins w:id="93" w:author="Intel RAN4 #100-e" w:date="2021-08-23T16:03:00Z"/>
                <w:rFonts w:eastAsia="Times New Roman"/>
                <w:b/>
                <w:bCs/>
                <w:color w:val="000000"/>
                <w:lang w:val="en-US"/>
              </w:rPr>
            </w:pPr>
            <w:ins w:id="94" w:author="Intel RAN4 #100-e" w:date="2021-08-23T16:04:00Z">
              <w:r>
                <w:rPr>
                  <w:rFonts w:eastAsia="Times New Roman"/>
                  <w:b/>
                  <w:bCs/>
                  <w:color w:val="000000"/>
                  <w:lang w:val="en-US"/>
                </w:rPr>
                <w:t>Rand</w:t>
              </w:r>
            </w:ins>
          </w:p>
        </w:tc>
        <w:tc>
          <w:tcPr>
            <w:tcW w:w="635" w:type="pct"/>
            <w:vAlign w:val="center"/>
          </w:tcPr>
          <w:p w14:paraId="0737A572" w14:textId="77777777" w:rsidR="001073F0" w:rsidRPr="00610F0F" w:rsidRDefault="001073F0" w:rsidP="001073F0">
            <w:pPr>
              <w:keepNext/>
              <w:overflowPunct/>
              <w:autoSpaceDE/>
              <w:autoSpaceDN/>
              <w:adjustRightInd/>
              <w:spacing w:before="0" w:after="0" w:line="259" w:lineRule="auto"/>
              <w:jc w:val="center"/>
              <w:textAlignment w:val="auto"/>
              <w:rPr>
                <w:ins w:id="95" w:author="Intel RAN4 #100-e" w:date="2021-08-23T16:03:00Z"/>
                <w:rFonts w:eastAsia="Times New Roman"/>
                <w:lang w:val="en-US"/>
              </w:rPr>
            </w:pPr>
          </w:p>
        </w:tc>
        <w:tc>
          <w:tcPr>
            <w:tcW w:w="635" w:type="pct"/>
            <w:vAlign w:val="center"/>
          </w:tcPr>
          <w:p w14:paraId="7CD2BB76" w14:textId="77777777" w:rsidR="001073F0" w:rsidRPr="00610F0F" w:rsidRDefault="001073F0" w:rsidP="001073F0">
            <w:pPr>
              <w:keepNext/>
              <w:overflowPunct/>
              <w:autoSpaceDE/>
              <w:autoSpaceDN/>
              <w:adjustRightInd/>
              <w:spacing w:before="0" w:after="0" w:line="259" w:lineRule="auto"/>
              <w:jc w:val="center"/>
              <w:textAlignment w:val="auto"/>
              <w:rPr>
                <w:ins w:id="96" w:author="Intel RAN4 #100-e" w:date="2021-08-23T16:03:00Z"/>
                <w:rFonts w:eastAsia="Times New Roman"/>
                <w:lang w:val="en-US"/>
              </w:rPr>
            </w:pPr>
          </w:p>
        </w:tc>
        <w:tc>
          <w:tcPr>
            <w:tcW w:w="635" w:type="pct"/>
            <w:vAlign w:val="center"/>
          </w:tcPr>
          <w:p w14:paraId="3B6E8EC9" w14:textId="77777777" w:rsidR="001073F0" w:rsidRPr="00610F0F" w:rsidRDefault="001073F0" w:rsidP="001073F0">
            <w:pPr>
              <w:keepNext/>
              <w:overflowPunct/>
              <w:autoSpaceDE/>
              <w:autoSpaceDN/>
              <w:adjustRightInd/>
              <w:spacing w:before="0" w:after="0" w:line="259" w:lineRule="auto"/>
              <w:jc w:val="center"/>
              <w:textAlignment w:val="auto"/>
              <w:rPr>
                <w:ins w:id="97" w:author="Intel RAN4 #100-e" w:date="2021-08-23T16:03:00Z"/>
                <w:rFonts w:eastAsia="Times New Roman"/>
                <w:lang w:val="en-US"/>
              </w:rPr>
            </w:pPr>
          </w:p>
        </w:tc>
        <w:tc>
          <w:tcPr>
            <w:tcW w:w="638" w:type="pct"/>
            <w:vAlign w:val="center"/>
          </w:tcPr>
          <w:p w14:paraId="1B6884AC" w14:textId="77777777" w:rsidR="001073F0" w:rsidRPr="00610F0F" w:rsidRDefault="001073F0" w:rsidP="001073F0">
            <w:pPr>
              <w:keepNext/>
              <w:overflowPunct/>
              <w:autoSpaceDE/>
              <w:autoSpaceDN/>
              <w:adjustRightInd/>
              <w:spacing w:before="0" w:after="0" w:line="259" w:lineRule="auto"/>
              <w:jc w:val="center"/>
              <w:textAlignment w:val="auto"/>
              <w:rPr>
                <w:ins w:id="98" w:author="Intel RAN4 #100-e" w:date="2021-08-23T16:03:00Z"/>
                <w:rFonts w:eastAsia="Times New Roman"/>
                <w:lang w:val="en-US"/>
              </w:rPr>
            </w:pPr>
          </w:p>
        </w:tc>
        <w:tc>
          <w:tcPr>
            <w:tcW w:w="628" w:type="pct"/>
            <w:vAlign w:val="center"/>
          </w:tcPr>
          <w:p w14:paraId="13B6712F" w14:textId="77777777" w:rsidR="001073F0" w:rsidRPr="00610F0F" w:rsidRDefault="001073F0" w:rsidP="001073F0">
            <w:pPr>
              <w:keepNext/>
              <w:overflowPunct/>
              <w:autoSpaceDE/>
              <w:autoSpaceDN/>
              <w:adjustRightInd/>
              <w:spacing w:before="0" w:after="0" w:line="259" w:lineRule="auto"/>
              <w:jc w:val="center"/>
              <w:textAlignment w:val="auto"/>
              <w:rPr>
                <w:ins w:id="99" w:author="Intel RAN4 #100-e" w:date="2021-08-23T16:03:00Z"/>
                <w:rFonts w:eastAsia="Times New Roman"/>
                <w:b/>
                <w:bCs/>
                <w:lang w:val="en-US"/>
              </w:rPr>
            </w:pPr>
          </w:p>
        </w:tc>
      </w:tr>
      <w:tr w:rsidR="001073F0" w:rsidRPr="00610F0F" w14:paraId="11D13199" w14:textId="77777777" w:rsidTr="0020428D">
        <w:trPr>
          <w:trHeight w:val="300"/>
          <w:ins w:id="100" w:author="Intel RAN4 #100-e" w:date="2021-08-23T16:03:00Z"/>
        </w:trPr>
        <w:tc>
          <w:tcPr>
            <w:tcW w:w="412" w:type="pct"/>
            <w:vMerge/>
            <w:shd w:val="clear" w:color="auto" w:fill="DEEAF6" w:themeFill="accent5" w:themeFillTint="33"/>
            <w:noWrap/>
          </w:tcPr>
          <w:p w14:paraId="5D9D4A52" w14:textId="77777777" w:rsidR="001073F0" w:rsidRPr="000F4ED9" w:rsidRDefault="001073F0" w:rsidP="001073F0">
            <w:pPr>
              <w:keepNext/>
              <w:overflowPunct/>
              <w:autoSpaceDE/>
              <w:autoSpaceDN/>
              <w:adjustRightInd/>
              <w:spacing w:before="0" w:after="0"/>
              <w:jc w:val="center"/>
              <w:textAlignment w:val="auto"/>
              <w:rPr>
                <w:ins w:id="101" w:author="Intel RAN4 #100-e" w:date="2021-08-23T16:03:00Z"/>
                <w:rFonts w:eastAsia="Times New Roman"/>
                <w:b/>
                <w:bCs/>
                <w:color w:val="000000"/>
                <w:lang w:val="en-US"/>
              </w:rPr>
            </w:pPr>
          </w:p>
        </w:tc>
        <w:tc>
          <w:tcPr>
            <w:tcW w:w="423" w:type="pct"/>
            <w:vMerge/>
            <w:shd w:val="clear" w:color="auto" w:fill="DEEAF6" w:themeFill="accent5" w:themeFillTint="33"/>
            <w:noWrap/>
          </w:tcPr>
          <w:p w14:paraId="76390A1F" w14:textId="77777777" w:rsidR="001073F0" w:rsidRPr="000F4ED9" w:rsidRDefault="001073F0" w:rsidP="001073F0">
            <w:pPr>
              <w:keepNext/>
              <w:overflowPunct/>
              <w:autoSpaceDE/>
              <w:autoSpaceDN/>
              <w:adjustRightInd/>
              <w:spacing w:before="0" w:after="0"/>
              <w:jc w:val="center"/>
              <w:textAlignment w:val="auto"/>
              <w:rPr>
                <w:ins w:id="102"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05463B68" w14:textId="77777777" w:rsidR="001073F0" w:rsidRPr="000F4ED9" w:rsidRDefault="001073F0" w:rsidP="001073F0">
            <w:pPr>
              <w:keepNext/>
              <w:overflowPunct/>
              <w:autoSpaceDE/>
              <w:autoSpaceDN/>
              <w:adjustRightInd/>
              <w:spacing w:before="0" w:after="0"/>
              <w:jc w:val="center"/>
              <w:textAlignment w:val="auto"/>
              <w:rPr>
                <w:ins w:id="103" w:author="Intel RAN4 #100-e" w:date="2021-08-23T16:03:00Z"/>
                <w:rFonts w:eastAsia="Times New Roman"/>
                <w:b/>
                <w:bCs/>
                <w:color w:val="000000"/>
                <w:lang w:val="en-US"/>
              </w:rPr>
            </w:pPr>
          </w:p>
        </w:tc>
        <w:tc>
          <w:tcPr>
            <w:tcW w:w="486" w:type="pct"/>
            <w:shd w:val="clear" w:color="auto" w:fill="DEEAF6" w:themeFill="accent5" w:themeFillTint="33"/>
            <w:noWrap/>
            <w:hideMark/>
          </w:tcPr>
          <w:p w14:paraId="7261A6DF" w14:textId="7B68875C" w:rsidR="001073F0" w:rsidRPr="000F4ED9" w:rsidRDefault="001073F0" w:rsidP="001073F0">
            <w:pPr>
              <w:keepNext/>
              <w:overflowPunct/>
              <w:autoSpaceDE/>
              <w:autoSpaceDN/>
              <w:adjustRightInd/>
              <w:spacing w:before="0" w:after="0"/>
              <w:jc w:val="center"/>
              <w:textAlignment w:val="auto"/>
              <w:rPr>
                <w:ins w:id="104" w:author="Intel RAN4 #100-e" w:date="2021-08-23T16:03:00Z"/>
                <w:rFonts w:eastAsia="Times New Roman"/>
                <w:b/>
                <w:bCs/>
                <w:color w:val="000000"/>
                <w:lang w:val="en-US"/>
              </w:rPr>
            </w:pPr>
            <w:ins w:id="105" w:author="Intel RAN4 #100-e" w:date="2021-08-23T16:04:00Z">
              <w:r>
                <w:rPr>
                  <w:rFonts w:eastAsia="Times New Roman"/>
                  <w:b/>
                  <w:bCs/>
                  <w:color w:val="000000"/>
                  <w:lang w:val="en-US"/>
                </w:rPr>
                <w:t>Orthog</w:t>
              </w:r>
            </w:ins>
          </w:p>
        </w:tc>
        <w:tc>
          <w:tcPr>
            <w:tcW w:w="635" w:type="pct"/>
            <w:vAlign w:val="center"/>
          </w:tcPr>
          <w:p w14:paraId="274BABA7" w14:textId="77777777" w:rsidR="001073F0" w:rsidRPr="00610F0F" w:rsidRDefault="001073F0" w:rsidP="001073F0">
            <w:pPr>
              <w:keepNext/>
              <w:overflowPunct/>
              <w:autoSpaceDE/>
              <w:autoSpaceDN/>
              <w:adjustRightInd/>
              <w:spacing w:before="0" w:after="0" w:line="259" w:lineRule="auto"/>
              <w:jc w:val="center"/>
              <w:textAlignment w:val="auto"/>
              <w:rPr>
                <w:ins w:id="106" w:author="Intel RAN4 #100-e" w:date="2021-08-23T16:03:00Z"/>
                <w:rFonts w:eastAsia="Times New Roman"/>
                <w:lang w:val="en-US"/>
              </w:rPr>
            </w:pPr>
          </w:p>
        </w:tc>
        <w:tc>
          <w:tcPr>
            <w:tcW w:w="635" w:type="pct"/>
            <w:vAlign w:val="center"/>
          </w:tcPr>
          <w:p w14:paraId="1D04FC36" w14:textId="77777777" w:rsidR="001073F0" w:rsidRPr="00610F0F" w:rsidRDefault="001073F0" w:rsidP="001073F0">
            <w:pPr>
              <w:keepNext/>
              <w:overflowPunct/>
              <w:autoSpaceDE/>
              <w:autoSpaceDN/>
              <w:adjustRightInd/>
              <w:spacing w:before="0" w:after="0" w:line="259" w:lineRule="auto"/>
              <w:jc w:val="center"/>
              <w:textAlignment w:val="auto"/>
              <w:rPr>
                <w:ins w:id="107" w:author="Intel RAN4 #100-e" w:date="2021-08-23T16:03:00Z"/>
                <w:rFonts w:eastAsia="Times New Roman"/>
                <w:lang w:val="en-US"/>
              </w:rPr>
            </w:pPr>
          </w:p>
        </w:tc>
        <w:tc>
          <w:tcPr>
            <w:tcW w:w="635" w:type="pct"/>
            <w:vAlign w:val="center"/>
          </w:tcPr>
          <w:p w14:paraId="634C7596" w14:textId="77777777" w:rsidR="001073F0" w:rsidRPr="00610F0F" w:rsidRDefault="001073F0" w:rsidP="001073F0">
            <w:pPr>
              <w:keepNext/>
              <w:overflowPunct/>
              <w:autoSpaceDE/>
              <w:autoSpaceDN/>
              <w:adjustRightInd/>
              <w:spacing w:before="0" w:after="0" w:line="259" w:lineRule="auto"/>
              <w:jc w:val="center"/>
              <w:textAlignment w:val="auto"/>
              <w:rPr>
                <w:ins w:id="108" w:author="Intel RAN4 #100-e" w:date="2021-08-23T16:03:00Z"/>
                <w:rFonts w:eastAsia="Times New Roman"/>
                <w:lang w:val="en-US"/>
              </w:rPr>
            </w:pPr>
          </w:p>
        </w:tc>
        <w:tc>
          <w:tcPr>
            <w:tcW w:w="638" w:type="pct"/>
            <w:vAlign w:val="center"/>
          </w:tcPr>
          <w:p w14:paraId="0747F0C2" w14:textId="77777777" w:rsidR="001073F0" w:rsidRPr="00610F0F" w:rsidRDefault="001073F0" w:rsidP="001073F0">
            <w:pPr>
              <w:keepNext/>
              <w:overflowPunct/>
              <w:autoSpaceDE/>
              <w:autoSpaceDN/>
              <w:adjustRightInd/>
              <w:spacing w:before="0" w:after="0" w:line="259" w:lineRule="auto"/>
              <w:jc w:val="center"/>
              <w:textAlignment w:val="auto"/>
              <w:rPr>
                <w:ins w:id="109" w:author="Intel RAN4 #100-e" w:date="2021-08-23T16:03:00Z"/>
                <w:rFonts w:eastAsia="Times New Roman"/>
                <w:lang w:val="en-US"/>
              </w:rPr>
            </w:pPr>
          </w:p>
        </w:tc>
        <w:tc>
          <w:tcPr>
            <w:tcW w:w="628" w:type="pct"/>
            <w:vAlign w:val="center"/>
          </w:tcPr>
          <w:p w14:paraId="6DEC0037" w14:textId="77777777" w:rsidR="001073F0" w:rsidRPr="00610F0F" w:rsidRDefault="001073F0" w:rsidP="001073F0">
            <w:pPr>
              <w:keepNext/>
              <w:overflowPunct/>
              <w:autoSpaceDE/>
              <w:autoSpaceDN/>
              <w:adjustRightInd/>
              <w:spacing w:before="0" w:after="0" w:line="259" w:lineRule="auto"/>
              <w:jc w:val="center"/>
              <w:textAlignment w:val="auto"/>
              <w:rPr>
                <w:ins w:id="110" w:author="Intel RAN4 #100-e" w:date="2021-08-23T16:03:00Z"/>
                <w:rFonts w:eastAsia="Times New Roman"/>
                <w:b/>
                <w:bCs/>
                <w:lang w:val="en-US"/>
              </w:rPr>
            </w:pPr>
          </w:p>
        </w:tc>
      </w:tr>
      <w:tr w:rsidR="001073F0" w:rsidRPr="00610F0F" w14:paraId="388DCC8F" w14:textId="77777777" w:rsidTr="0020428D">
        <w:trPr>
          <w:trHeight w:val="300"/>
          <w:ins w:id="111" w:author="Intel RAN4 #100-e" w:date="2021-08-23T16:03:00Z"/>
        </w:trPr>
        <w:tc>
          <w:tcPr>
            <w:tcW w:w="412" w:type="pct"/>
            <w:vMerge/>
            <w:shd w:val="clear" w:color="auto" w:fill="DEEAF6" w:themeFill="accent5" w:themeFillTint="33"/>
            <w:noWrap/>
          </w:tcPr>
          <w:p w14:paraId="2168788D" w14:textId="77777777" w:rsidR="001073F0" w:rsidRPr="000F4ED9" w:rsidRDefault="001073F0" w:rsidP="001073F0">
            <w:pPr>
              <w:keepNext/>
              <w:overflowPunct/>
              <w:autoSpaceDE/>
              <w:autoSpaceDN/>
              <w:adjustRightInd/>
              <w:spacing w:before="0" w:after="0"/>
              <w:jc w:val="center"/>
              <w:textAlignment w:val="auto"/>
              <w:rPr>
                <w:ins w:id="112" w:author="Intel RAN4 #100-e" w:date="2021-08-23T16:03:00Z"/>
                <w:rFonts w:eastAsia="Times New Roman"/>
                <w:b/>
                <w:bCs/>
                <w:color w:val="000000"/>
                <w:lang w:val="en-US"/>
              </w:rPr>
            </w:pPr>
          </w:p>
        </w:tc>
        <w:tc>
          <w:tcPr>
            <w:tcW w:w="423" w:type="pct"/>
            <w:vMerge w:val="restart"/>
            <w:shd w:val="clear" w:color="auto" w:fill="DEEAF6" w:themeFill="accent5" w:themeFillTint="33"/>
            <w:noWrap/>
            <w:vAlign w:val="center"/>
            <w:hideMark/>
          </w:tcPr>
          <w:p w14:paraId="3FE57504" w14:textId="5498BDA6" w:rsidR="001073F0" w:rsidRPr="000F4ED9" w:rsidRDefault="001073F0" w:rsidP="001073F0">
            <w:pPr>
              <w:keepNext/>
              <w:overflowPunct/>
              <w:autoSpaceDE/>
              <w:autoSpaceDN/>
              <w:adjustRightInd/>
              <w:spacing w:before="0" w:after="0"/>
              <w:jc w:val="center"/>
              <w:textAlignment w:val="auto"/>
              <w:rPr>
                <w:ins w:id="113" w:author="Intel RAN4 #100-e" w:date="2021-08-23T16:03:00Z"/>
                <w:rFonts w:eastAsia="Times New Roman"/>
                <w:b/>
                <w:bCs/>
                <w:color w:val="000000"/>
                <w:lang w:val="en-US"/>
              </w:rPr>
            </w:pPr>
            <w:ins w:id="114" w:author="Intel RAN4 #100-e" w:date="2021-08-23T16:03:00Z">
              <w:r>
                <w:rPr>
                  <w:rFonts w:eastAsia="Times New Roman"/>
                  <w:b/>
                  <w:bCs/>
                  <w:color w:val="000000"/>
                  <w:lang w:val="en-US"/>
                </w:rPr>
                <w:t>4</w:t>
              </w:r>
            </w:ins>
          </w:p>
        </w:tc>
        <w:tc>
          <w:tcPr>
            <w:tcW w:w="508" w:type="pct"/>
            <w:vMerge w:val="restart"/>
            <w:shd w:val="clear" w:color="auto" w:fill="DEEAF6" w:themeFill="accent5" w:themeFillTint="33"/>
            <w:noWrap/>
            <w:vAlign w:val="center"/>
            <w:hideMark/>
          </w:tcPr>
          <w:p w14:paraId="60C6F258" w14:textId="288DF288" w:rsidR="001073F0" w:rsidRPr="000F4ED9" w:rsidRDefault="001073F0" w:rsidP="001073F0">
            <w:pPr>
              <w:keepNext/>
              <w:overflowPunct/>
              <w:autoSpaceDE/>
              <w:autoSpaceDN/>
              <w:adjustRightInd/>
              <w:spacing w:before="0" w:after="0"/>
              <w:jc w:val="center"/>
              <w:textAlignment w:val="auto"/>
              <w:rPr>
                <w:ins w:id="115" w:author="Intel RAN4 #100-e" w:date="2021-08-23T16:03:00Z"/>
                <w:rFonts w:eastAsia="Times New Roman"/>
                <w:b/>
                <w:bCs/>
                <w:color w:val="000000"/>
                <w:lang w:val="en-US"/>
              </w:rPr>
            </w:pPr>
            <w:ins w:id="116" w:author="Intel RAN4 #100-e" w:date="2021-08-23T16:03:00Z">
              <w:r>
                <w:rPr>
                  <w:rFonts w:eastAsia="Times New Roman"/>
                  <w:b/>
                  <w:bCs/>
                  <w:color w:val="000000"/>
                  <w:lang w:val="en-US"/>
                </w:rPr>
                <w:t>4</w:t>
              </w:r>
            </w:ins>
          </w:p>
        </w:tc>
        <w:tc>
          <w:tcPr>
            <w:tcW w:w="486" w:type="pct"/>
            <w:shd w:val="clear" w:color="auto" w:fill="DEEAF6" w:themeFill="accent5" w:themeFillTint="33"/>
            <w:noWrap/>
            <w:hideMark/>
          </w:tcPr>
          <w:p w14:paraId="4B4BF648" w14:textId="2A1A4C69" w:rsidR="001073F0" w:rsidRPr="000F4ED9" w:rsidRDefault="001073F0" w:rsidP="001073F0">
            <w:pPr>
              <w:keepNext/>
              <w:overflowPunct/>
              <w:autoSpaceDE/>
              <w:autoSpaceDN/>
              <w:adjustRightInd/>
              <w:spacing w:before="0" w:after="0"/>
              <w:jc w:val="center"/>
              <w:textAlignment w:val="auto"/>
              <w:rPr>
                <w:ins w:id="117" w:author="Intel RAN4 #100-e" w:date="2021-08-23T16:03:00Z"/>
                <w:rFonts w:eastAsia="Times New Roman"/>
                <w:b/>
                <w:bCs/>
                <w:color w:val="000000"/>
                <w:lang w:val="en-US"/>
              </w:rPr>
            </w:pPr>
            <w:ins w:id="118" w:author="Intel RAN4 #100-e" w:date="2021-08-23T16:04:00Z">
              <w:r>
                <w:rPr>
                  <w:rFonts w:eastAsia="Times New Roman"/>
                  <w:b/>
                  <w:bCs/>
                  <w:color w:val="000000"/>
                  <w:lang w:val="en-US"/>
                </w:rPr>
                <w:t>Rand</w:t>
              </w:r>
            </w:ins>
          </w:p>
        </w:tc>
        <w:tc>
          <w:tcPr>
            <w:tcW w:w="635" w:type="pct"/>
            <w:vAlign w:val="center"/>
          </w:tcPr>
          <w:p w14:paraId="3C33F99B" w14:textId="77777777" w:rsidR="001073F0" w:rsidRPr="00610F0F" w:rsidRDefault="001073F0" w:rsidP="001073F0">
            <w:pPr>
              <w:keepNext/>
              <w:overflowPunct/>
              <w:autoSpaceDE/>
              <w:autoSpaceDN/>
              <w:adjustRightInd/>
              <w:spacing w:before="0" w:after="0" w:line="259" w:lineRule="auto"/>
              <w:jc w:val="center"/>
              <w:textAlignment w:val="auto"/>
              <w:rPr>
                <w:ins w:id="119" w:author="Intel RAN4 #100-e" w:date="2021-08-23T16:03:00Z"/>
                <w:rFonts w:eastAsia="Times New Roman"/>
                <w:lang w:val="en-US"/>
              </w:rPr>
            </w:pPr>
          </w:p>
        </w:tc>
        <w:tc>
          <w:tcPr>
            <w:tcW w:w="635" w:type="pct"/>
            <w:vAlign w:val="center"/>
          </w:tcPr>
          <w:p w14:paraId="30FB73CB" w14:textId="77777777" w:rsidR="001073F0" w:rsidRPr="00610F0F" w:rsidRDefault="001073F0" w:rsidP="001073F0">
            <w:pPr>
              <w:keepNext/>
              <w:overflowPunct/>
              <w:autoSpaceDE/>
              <w:autoSpaceDN/>
              <w:adjustRightInd/>
              <w:spacing w:before="0" w:after="0" w:line="259" w:lineRule="auto"/>
              <w:jc w:val="center"/>
              <w:textAlignment w:val="auto"/>
              <w:rPr>
                <w:ins w:id="120" w:author="Intel RAN4 #100-e" w:date="2021-08-23T16:03:00Z"/>
                <w:rFonts w:eastAsia="Times New Roman"/>
                <w:lang w:val="en-US"/>
              </w:rPr>
            </w:pPr>
          </w:p>
        </w:tc>
        <w:tc>
          <w:tcPr>
            <w:tcW w:w="635" w:type="pct"/>
            <w:vAlign w:val="center"/>
          </w:tcPr>
          <w:p w14:paraId="39960D56" w14:textId="77777777" w:rsidR="001073F0" w:rsidRPr="00610F0F" w:rsidRDefault="001073F0" w:rsidP="001073F0">
            <w:pPr>
              <w:keepNext/>
              <w:overflowPunct/>
              <w:autoSpaceDE/>
              <w:autoSpaceDN/>
              <w:adjustRightInd/>
              <w:spacing w:before="0" w:after="0" w:line="259" w:lineRule="auto"/>
              <w:jc w:val="center"/>
              <w:textAlignment w:val="auto"/>
              <w:rPr>
                <w:ins w:id="121" w:author="Intel RAN4 #100-e" w:date="2021-08-23T16:03:00Z"/>
                <w:rFonts w:eastAsia="Times New Roman"/>
                <w:lang w:val="en-US"/>
              </w:rPr>
            </w:pPr>
          </w:p>
        </w:tc>
        <w:tc>
          <w:tcPr>
            <w:tcW w:w="638" w:type="pct"/>
            <w:vAlign w:val="center"/>
          </w:tcPr>
          <w:p w14:paraId="4C8A66DF" w14:textId="77777777" w:rsidR="001073F0" w:rsidRPr="00610F0F" w:rsidRDefault="001073F0" w:rsidP="001073F0">
            <w:pPr>
              <w:keepNext/>
              <w:overflowPunct/>
              <w:autoSpaceDE/>
              <w:autoSpaceDN/>
              <w:adjustRightInd/>
              <w:spacing w:before="0" w:after="0" w:line="259" w:lineRule="auto"/>
              <w:jc w:val="center"/>
              <w:textAlignment w:val="auto"/>
              <w:rPr>
                <w:ins w:id="122" w:author="Intel RAN4 #100-e" w:date="2021-08-23T16:03:00Z"/>
                <w:rFonts w:eastAsia="Times New Roman"/>
                <w:lang w:val="en-US"/>
              </w:rPr>
            </w:pPr>
          </w:p>
        </w:tc>
        <w:tc>
          <w:tcPr>
            <w:tcW w:w="628" w:type="pct"/>
            <w:vAlign w:val="center"/>
          </w:tcPr>
          <w:p w14:paraId="74994F8D" w14:textId="77777777" w:rsidR="001073F0" w:rsidRPr="00610F0F" w:rsidRDefault="001073F0" w:rsidP="001073F0">
            <w:pPr>
              <w:keepNext/>
              <w:overflowPunct/>
              <w:autoSpaceDE/>
              <w:autoSpaceDN/>
              <w:adjustRightInd/>
              <w:spacing w:before="0" w:after="0" w:line="259" w:lineRule="auto"/>
              <w:jc w:val="center"/>
              <w:textAlignment w:val="auto"/>
              <w:rPr>
                <w:ins w:id="123" w:author="Intel RAN4 #100-e" w:date="2021-08-23T16:03:00Z"/>
                <w:rFonts w:eastAsia="Times New Roman"/>
                <w:b/>
                <w:bCs/>
                <w:lang w:val="en-US"/>
              </w:rPr>
            </w:pPr>
          </w:p>
        </w:tc>
      </w:tr>
      <w:tr w:rsidR="001073F0" w:rsidRPr="00610F0F" w14:paraId="6ED2F9D9" w14:textId="77777777" w:rsidTr="0020428D">
        <w:trPr>
          <w:trHeight w:val="300"/>
          <w:ins w:id="124" w:author="Intel RAN4 #100-e" w:date="2021-08-23T16:03:00Z"/>
        </w:trPr>
        <w:tc>
          <w:tcPr>
            <w:tcW w:w="412" w:type="pct"/>
            <w:vMerge/>
            <w:shd w:val="clear" w:color="auto" w:fill="DEEAF6" w:themeFill="accent5" w:themeFillTint="33"/>
            <w:noWrap/>
          </w:tcPr>
          <w:p w14:paraId="32ED5900" w14:textId="77777777" w:rsidR="001073F0" w:rsidRPr="000F4ED9" w:rsidRDefault="001073F0" w:rsidP="001073F0">
            <w:pPr>
              <w:keepNext/>
              <w:overflowPunct/>
              <w:autoSpaceDE/>
              <w:autoSpaceDN/>
              <w:adjustRightInd/>
              <w:spacing w:before="0" w:after="0"/>
              <w:jc w:val="center"/>
              <w:textAlignment w:val="auto"/>
              <w:rPr>
                <w:ins w:id="125" w:author="Intel RAN4 #100-e" w:date="2021-08-23T16:03:00Z"/>
                <w:rFonts w:eastAsia="Times New Roman"/>
                <w:b/>
                <w:bCs/>
                <w:color w:val="000000"/>
                <w:lang w:val="en-US"/>
              </w:rPr>
            </w:pPr>
          </w:p>
        </w:tc>
        <w:tc>
          <w:tcPr>
            <w:tcW w:w="423" w:type="pct"/>
            <w:vMerge/>
            <w:shd w:val="clear" w:color="auto" w:fill="DEEAF6" w:themeFill="accent5" w:themeFillTint="33"/>
            <w:noWrap/>
          </w:tcPr>
          <w:p w14:paraId="567C20AD" w14:textId="77777777" w:rsidR="001073F0" w:rsidRPr="000F4ED9" w:rsidRDefault="001073F0" w:rsidP="001073F0">
            <w:pPr>
              <w:keepNext/>
              <w:overflowPunct/>
              <w:autoSpaceDE/>
              <w:autoSpaceDN/>
              <w:adjustRightInd/>
              <w:spacing w:before="0" w:after="0"/>
              <w:jc w:val="center"/>
              <w:textAlignment w:val="auto"/>
              <w:rPr>
                <w:ins w:id="126" w:author="Intel RAN4 #100-e" w:date="2021-08-23T16:03:00Z"/>
                <w:rFonts w:eastAsia="Times New Roman"/>
                <w:b/>
                <w:bCs/>
                <w:color w:val="000000"/>
                <w:lang w:val="en-US"/>
              </w:rPr>
            </w:pPr>
          </w:p>
        </w:tc>
        <w:tc>
          <w:tcPr>
            <w:tcW w:w="508" w:type="pct"/>
            <w:vMerge/>
            <w:shd w:val="clear" w:color="auto" w:fill="DEEAF6" w:themeFill="accent5" w:themeFillTint="33"/>
            <w:noWrap/>
          </w:tcPr>
          <w:p w14:paraId="72FE7838" w14:textId="77777777" w:rsidR="001073F0" w:rsidRPr="000F4ED9" w:rsidRDefault="001073F0" w:rsidP="001073F0">
            <w:pPr>
              <w:keepNext/>
              <w:overflowPunct/>
              <w:autoSpaceDE/>
              <w:autoSpaceDN/>
              <w:adjustRightInd/>
              <w:spacing w:before="0" w:after="0"/>
              <w:jc w:val="center"/>
              <w:textAlignment w:val="auto"/>
              <w:rPr>
                <w:ins w:id="127" w:author="Intel RAN4 #100-e" w:date="2021-08-23T16:03:00Z"/>
                <w:rFonts w:eastAsia="Times New Roman"/>
                <w:b/>
                <w:bCs/>
                <w:color w:val="000000"/>
                <w:lang w:val="en-US"/>
              </w:rPr>
            </w:pPr>
          </w:p>
        </w:tc>
        <w:tc>
          <w:tcPr>
            <w:tcW w:w="486" w:type="pct"/>
            <w:shd w:val="clear" w:color="auto" w:fill="DEEAF6" w:themeFill="accent5" w:themeFillTint="33"/>
            <w:noWrap/>
            <w:hideMark/>
          </w:tcPr>
          <w:p w14:paraId="2756E159" w14:textId="5F718259" w:rsidR="001073F0" w:rsidRPr="000F4ED9" w:rsidRDefault="001073F0" w:rsidP="001073F0">
            <w:pPr>
              <w:keepNext/>
              <w:overflowPunct/>
              <w:autoSpaceDE/>
              <w:autoSpaceDN/>
              <w:adjustRightInd/>
              <w:spacing w:before="0" w:after="0"/>
              <w:jc w:val="center"/>
              <w:textAlignment w:val="auto"/>
              <w:rPr>
                <w:ins w:id="128" w:author="Intel RAN4 #100-e" w:date="2021-08-23T16:03:00Z"/>
                <w:rFonts w:eastAsia="Times New Roman"/>
                <w:b/>
                <w:bCs/>
                <w:color w:val="000000"/>
                <w:lang w:val="en-US"/>
              </w:rPr>
            </w:pPr>
            <w:ins w:id="129" w:author="Intel RAN4 #100-e" w:date="2021-08-23T16:04:00Z">
              <w:r>
                <w:rPr>
                  <w:rFonts w:eastAsia="Times New Roman"/>
                  <w:b/>
                  <w:bCs/>
                  <w:color w:val="000000"/>
                  <w:lang w:val="en-US"/>
                </w:rPr>
                <w:t>Orthog</w:t>
              </w:r>
            </w:ins>
          </w:p>
        </w:tc>
        <w:tc>
          <w:tcPr>
            <w:tcW w:w="635" w:type="pct"/>
            <w:vAlign w:val="center"/>
          </w:tcPr>
          <w:p w14:paraId="4B0FE77A" w14:textId="77777777" w:rsidR="001073F0" w:rsidRPr="00610F0F" w:rsidRDefault="001073F0" w:rsidP="001073F0">
            <w:pPr>
              <w:keepNext/>
              <w:overflowPunct/>
              <w:autoSpaceDE/>
              <w:autoSpaceDN/>
              <w:adjustRightInd/>
              <w:spacing w:before="0" w:after="0" w:line="259" w:lineRule="auto"/>
              <w:jc w:val="center"/>
              <w:textAlignment w:val="auto"/>
              <w:rPr>
                <w:ins w:id="130" w:author="Intel RAN4 #100-e" w:date="2021-08-23T16:03:00Z"/>
                <w:rFonts w:eastAsia="Times New Roman"/>
                <w:lang w:val="en-US"/>
              </w:rPr>
            </w:pPr>
          </w:p>
        </w:tc>
        <w:tc>
          <w:tcPr>
            <w:tcW w:w="635" w:type="pct"/>
            <w:vAlign w:val="center"/>
          </w:tcPr>
          <w:p w14:paraId="3C300C7C" w14:textId="77777777" w:rsidR="001073F0" w:rsidRPr="00610F0F" w:rsidRDefault="001073F0" w:rsidP="001073F0">
            <w:pPr>
              <w:keepNext/>
              <w:overflowPunct/>
              <w:autoSpaceDE/>
              <w:autoSpaceDN/>
              <w:adjustRightInd/>
              <w:spacing w:before="0" w:after="0" w:line="259" w:lineRule="auto"/>
              <w:jc w:val="center"/>
              <w:textAlignment w:val="auto"/>
              <w:rPr>
                <w:ins w:id="131" w:author="Intel RAN4 #100-e" w:date="2021-08-23T16:03:00Z"/>
                <w:rFonts w:eastAsia="Times New Roman"/>
                <w:lang w:val="en-US"/>
              </w:rPr>
            </w:pPr>
          </w:p>
        </w:tc>
        <w:tc>
          <w:tcPr>
            <w:tcW w:w="635" w:type="pct"/>
            <w:vAlign w:val="center"/>
          </w:tcPr>
          <w:p w14:paraId="1A5BD0BC" w14:textId="77777777" w:rsidR="001073F0" w:rsidRPr="00610F0F" w:rsidRDefault="001073F0" w:rsidP="001073F0">
            <w:pPr>
              <w:keepNext/>
              <w:overflowPunct/>
              <w:autoSpaceDE/>
              <w:autoSpaceDN/>
              <w:adjustRightInd/>
              <w:spacing w:before="0" w:after="0" w:line="259" w:lineRule="auto"/>
              <w:jc w:val="center"/>
              <w:textAlignment w:val="auto"/>
              <w:rPr>
                <w:ins w:id="132" w:author="Intel RAN4 #100-e" w:date="2021-08-23T16:03:00Z"/>
                <w:rFonts w:eastAsia="Times New Roman"/>
                <w:lang w:val="en-US"/>
              </w:rPr>
            </w:pPr>
          </w:p>
        </w:tc>
        <w:tc>
          <w:tcPr>
            <w:tcW w:w="638" w:type="pct"/>
            <w:vAlign w:val="center"/>
          </w:tcPr>
          <w:p w14:paraId="4F636E0C" w14:textId="77777777" w:rsidR="001073F0" w:rsidRPr="00610F0F" w:rsidRDefault="001073F0" w:rsidP="001073F0">
            <w:pPr>
              <w:keepNext/>
              <w:overflowPunct/>
              <w:autoSpaceDE/>
              <w:autoSpaceDN/>
              <w:adjustRightInd/>
              <w:spacing w:before="0" w:after="0" w:line="259" w:lineRule="auto"/>
              <w:jc w:val="center"/>
              <w:textAlignment w:val="auto"/>
              <w:rPr>
                <w:ins w:id="133" w:author="Intel RAN4 #100-e" w:date="2021-08-23T16:03:00Z"/>
                <w:rFonts w:eastAsia="Times New Roman"/>
                <w:lang w:val="en-US"/>
              </w:rPr>
            </w:pPr>
          </w:p>
        </w:tc>
        <w:tc>
          <w:tcPr>
            <w:tcW w:w="628" w:type="pct"/>
            <w:vAlign w:val="center"/>
          </w:tcPr>
          <w:p w14:paraId="3481B394" w14:textId="77777777" w:rsidR="001073F0" w:rsidRPr="00610F0F" w:rsidRDefault="001073F0" w:rsidP="001073F0">
            <w:pPr>
              <w:keepNext/>
              <w:overflowPunct/>
              <w:autoSpaceDE/>
              <w:autoSpaceDN/>
              <w:adjustRightInd/>
              <w:spacing w:before="0" w:after="0" w:line="259" w:lineRule="auto"/>
              <w:jc w:val="center"/>
              <w:textAlignment w:val="auto"/>
              <w:rPr>
                <w:ins w:id="134" w:author="Intel RAN4 #100-e" w:date="2021-08-23T16:03:00Z"/>
                <w:rFonts w:eastAsia="Times New Roman"/>
                <w:b/>
                <w:bCs/>
                <w:lang w:val="en-US"/>
              </w:rPr>
            </w:pPr>
          </w:p>
        </w:tc>
      </w:tr>
      <w:tr w:rsidR="001073F0" w:rsidRPr="00610F0F" w14:paraId="38B58307" w14:textId="77777777" w:rsidTr="0020428D">
        <w:trPr>
          <w:trHeight w:val="300"/>
          <w:ins w:id="135" w:author="Intel RAN4 #100-e" w:date="2021-08-23T16:03:00Z"/>
        </w:trPr>
        <w:tc>
          <w:tcPr>
            <w:tcW w:w="412" w:type="pct"/>
            <w:vMerge/>
            <w:shd w:val="clear" w:color="auto" w:fill="DEEAF6" w:themeFill="accent5" w:themeFillTint="33"/>
            <w:noWrap/>
          </w:tcPr>
          <w:p w14:paraId="2EC7E5CE" w14:textId="77777777" w:rsidR="001073F0" w:rsidRPr="000F4ED9" w:rsidRDefault="001073F0" w:rsidP="001073F0">
            <w:pPr>
              <w:keepNext/>
              <w:overflowPunct/>
              <w:autoSpaceDE/>
              <w:autoSpaceDN/>
              <w:adjustRightInd/>
              <w:spacing w:before="0" w:after="0"/>
              <w:jc w:val="center"/>
              <w:textAlignment w:val="auto"/>
              <w:rPr>
                <w:ins w:id="136" w:author="Intel RAN4 #100-e" w:date="2021-08-23T16:03:00Z"/>
                <w:rFonts w:eastAsia="Times New Roman"/>
                <w:b/>
                <w:bCs/>
                <w:color w:val="000000"/>
                <w:lang w:val="en-US"/>
              </w:rPr>
            </w:pPr>
          </w:p>
        </w:tc>
        <w:tc>
          <w:tcPr>
            <w:tcW w:w="423" w:type="pct"/>
            <w:vMerge/>
            <w:shd w:val="clear" w:color="auto" w:fill="DEEAF6" w:themeFill="accent5" w:themeFillTint="33"/>
            <w:noWrap/>
          </w:tcPr>
          <w:p w14:paraId="45C7DFEF" w14:textId="77777777" w:rsidR="001073F0" w:rsidRPr="000F4ED9" w:rsidRDefault="001073F0" w:rsidP="001073F0">
            <w:pPr>
              <w:keepNext/>
              <w:overflowPunct/>
              <w:autoSpaceDE/>
              <w:autoSpaceDN/>
              <w:adjustRightInd/>
              <w:spacing w:before="0" w:after="0"/>
              <w:jc w:val="center"/>
              <w:textAlignment w:val="auto"/>
              <w:rPr>
                <w:ins w:id="137"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1FE6B456" w14:textId="64C82406" w:rsidR="001073F0" w:rsidRPr="000F4ED9" w:rsidRDefault="001073F0" w:rsidP="001073F0">
            <w:pPr>
              <w:keepNext/>
              <w:overflowPunct/>
              <w:autoSpaceDE/>
              <w:autoSpaceDN/>
              <w:adjustRightInd/>
              <w:spacing w:before="0" w:after="0"/>
              <w:jc w:val="center"/>
              <w:textAlignment w:val="auto"/>
              <w:rPr>
                <w:ins w:id="138" w:author="Intel RAN4 #100-e" w:date="2021-08-23T16:03:00Z"/>
                <w:rFonts w:eastAsia="Times New Roman"/>
                <w:b/>
                <w:bCs/>
                <w:color w:val="000000"/>
                <w:lang w:val="en-US"/>
              </w:rPr>
            </w:pPr>
            <w:ins w:id="139" w:author="Intel RAN4 #100-e" w:date="2021-08-23T16:03:00Z">
              <w:r>
                <w:rPr>
                  <w:rFonts w:eastAsia="Times New Roman"/>
                  <w:b/>
                  <w:bCs/>
                  <w:color w:val="000000"/>
                  <w:lang w:val="en-US"/>
                </w:rPr>
                <w:t>13</w:t>
              </w:r>
            </w:ins>
          </w:p>
        </w:tc>
        <w:tc>
          <w:tcPr>
            <w:tcW w:w="486" w:type="pct"/>
            <w:shd w:val="clear" w:color="auto" w:fill="DEEAF6" w:themeFill="accent5" w:themeFillTint="33"/>
            <w:noWrap/>
            <w:hideMark/>
          </w:tcPr>
          <w:p w14:paraId="70A0F8EB" w14:textId="3BC407CB" w:rsidR="001073F0" w:rsidRPr="000F4ED9" w:rsidRDefault="001073F0" w:rsidP="001073F0">
            <w:pPr>
              <w:keepNext/>
              <w:overflowPunct/>
              <w:autoSpaceDE/>
              <w:autoSpaceDN/>
              <w:adjustRightInd/>
              <w:spacing w:before="0" w:after="0"/>
              <w:jc w:val="center"/>
              <w:textAlignment w:val="auto"/>
              <w:rPr>
                <w:ins w:id="140" w:author="Intel RAN4 #100-e" w:date="2021-08-23T16:03:00Z"/>
                <w:rFonts w:eastAsia="Times New Roman"/>
                <w:b/>
                <w:bCs/>
                <w:color w:val="000000"/>
                <w:lang w:val="en-US"/>
              </w:rPr>
            </w:pPr>
            <w:ins w:id="141" w:author="Intel RAN4 #100-e" w:date="2021-08-23T16:04:00Z">
              <w:r>
                <w:rPr>
                  <w:rFonts w:eastAsia="Times New Roman"/>
                  <w:b/>
                  <w:bCs/>
                  <w:color w:val="000000"/>
                  <w:lang w:val="en-US"/>
                </w:rPr>
                <w:t>Rand</w:t>
              </w:r>
            </w:ins>
          </w:p>
        </w:tc>
        <w:tc>
          <w:tcPr>
            <w:tcW w:w="635" w:type="pct"/>
            <w:vAlign w:val="center"/>
          </w:tcPr>
          <w:p w14:paraId="6A7A399E" w14:textId="77777777" w:rsidR="001073F0" w:rsidRPr="00610F0F" w:rsidRDefault="001073F0" w:rsidP="001073F0">
            <w:pPr>
              <w:keepNext/>
              <w:overflowPunct/>
              <w:autoSpaceDE/>
              <w:autoSpaceDN/>
              <w:adjustRightInd/>
              <w:spacing w:before="0" w:after="0" w:line="259" w:lineRule="auto"/>
              <w:jc w:val="center"/>
              <w:textAlignment w:val="auto"/>
              <w:rPr>
                <w:ins w:id="142" w:author="Intel RAN4 #100-e" w:date="2021-08-23T16:03:00Z"/>
                <w:rFonts w:eastAsia="Times New Roman"/>
                <w:lang w:val="en-US"/>
              </w:rPr>
            </w:pPr>
          </w:p>
        </w:tc>
        <w:tc>
          <w:tcPr>
            <w:tcW w:w="635" w:type="pct"/>
            <w:vAlign w:val="center"/>
          </w:tcPr>
          <w:p w14:paraId="6E01521D" w14:textId="77777777" w:rsidR="001073F0" w:rsidRPr="00610F0F" w:rsidRDefault="001073F0" w:rsidP="001073F0">
            <w:pPr>
              <w:keepNext/>
              <w:overflowPunct/>
              <w:autoSpaceDE/>
              <w:autoSpaceDN/>
              <w:adjustRightInd/>
              <w:spacing w:before="0" w:after="0" w:line="259" w:lineRule="auto"/>
              <w:jc w:val="center"/>
              <w:textAlignment w:val="auto"/>
              <w:rPr>
                <w:ins w:id="143" w:author="Intel RAN4 #100-e" w:date="2021-08-23T16:03:00Z"/>
                <w:rFonts w:eastAsia="Times New Roman"/>
                <w:lang w:val="en-US"/>
              </w:rPr>
            </w:pPr>
          </w:p>
        </w:tc>
        <w:tc>
          <w:tcPr>
            <w:tcW w:w="635" w:type="pct"/>
            <w:vAlign w:val="center"/>
          </w:tcPr>
          <w:p w14:paraId="43B81C12" w14:textId="77777777" w:rsidR="001073F0" w:rsidRPr="00610F0F" w:rsidRDefault="001073F0" w:rsidP="001073F0">
            <w:pPr>
              <w:keepNext/>
              <w:overflowPunct/>
              <w:autoSpaceDE/>
              <w:autoSpaceDN/>
              <w:adjustRightInd/>
              <w:spacing w:before="0" w:after="0" w:line="259" w:lineRule="auto"/>
              <w:jc w:val="center"/>
              <w:textAlignment w:val="auto"/>
              <w:rPr>
                <w:ins w:id="144" w:author="Intel RAN4 #100-e" w:date="2021-08-23T16:03:00Z"/>
                <w:rFonts w:eastAsia="Times New Roman"/>
                <w:lang w:val="en-US"/>
              </w:rPr>
            </w:pPr>
          </w:p>
        </w:tc>
        <w:tc>
          <w:tcPr>
            <w:tcW w:w="638" w:type="pct"/>
            <w:vAlign w:val="center"/>
          </w:tcPr>
          <w:p w14:paraId="0919A9FF" w14:textId="77777777" w:rsidR="001073F0" w:rsidRPr="00610F0F" w:rsidRDefault="001073F0" w:rsidP="001073F0">
            <w:pPr>
              <w:keepNext/>
              <w:overflowPunct/>
              <w:autoSpaceDE/>
              <w:autoSpaceDN/>
              <w:adjustRightInd/>
              <w:spacing w:before="0" w:after="0" w:line="259" w:lineRule="auto"/>
              <w:jc w:val="center"/>
              <w:textAlignment w:val="auto"/>
              <w:rPr>
                <w:ins w:id="145" w:author="Intel RAN4 #100-e" w:date="2021-08-23T16:03:00Z"/>
                <w:rFonts w:eastAsia="Times New Roman"/>
                <w:lang w:val="en-US"/>
              </w:rPr>
            </w:pPr>
          </w:p>
        </w:tc>
        <w:tc>
          <w:tcPr>
            <w:tcW w:w="628" w:type="pct"/>
            <w:vAlign w:val="center"/>
          </w:tcPr>
          <w:p w14:paraId="389B4BBE" w14:textId="77777777" w:rsidR="001073F0" w:rsidRPr="00610F0F" w:rsidRDefault="001073F0" w:rsidP="001073F0">
            <w:pPr>
              <w:keepNext/>
              <w:overflowPunct/>
              <w:autoSpaceDE/>
              <w:autoSpaceDN/>
              <w:adjustRightInd/>
              <w:spacing w:before="0" w:after="0" w:line="259" w:lineRule="auto"/>
              <w:jc w:val="center"/>
              <w:textAlignment w:val="auto"/>
              <w:rPr>
                <w:ins w:id="146" w:author="Intel RAN4 #100-e" w:date="2021-08-23T16:03:00Z"/>
                <w:rFonts w:eastAsia="Times New Roman"/>
                <w:b/>
                <w:bCs/>
                <w:lang w:val="en-US"/>
              </w:rPr>
            </w:pPr>
          </w:p>
        </w:tc>
      </w:tr>
      <w:tr w:rsidR="001073F0" w:rsidRPr="00610F0F" w14:paraId="2EA4C882" w14:textId="77777777" w:rsidTr="0020428D">
        <w:trPr>
          <w:trHeight w:val="315"/>
          <w:ins w:id="147" w:author="Intel RAN4 #100-e" w:date="2021-08-23T16:03:00Z"/>
        </w:trPr>
        <w:tc>
          <w:tcPr>
            <w:tcW w:w="412" w:type="pct"/>
            <w:vMerge/>
            <w:shd w:val="clear" w:color="auto" w:fill="DEEAF6" w:themeFill="accent5" w:themeFillTint="33"/>
            <w:noWrap/>
          </w:tcPr>
          <w:p w14:paraId="26707691" w14:textId="77777777" w:rsidR="001073F0" w:rsidRPr="000F4ED9" w:rsidRDefault="001073F0" w:rsidP="001073F0">
            <w:pPr>
              <w:keepNext/>
              <w:overflowPunct/>
              <w:autoSpaceDE/>
              <w:autoSpaceDN/>
              <w:adjustRightInd/>
              <w:spacing w:before="0" w:after="0"/>
              <w:jc w:val="center"/>
              <w:textAlignment w:val="auto"/>
              <w:rPr>
                <w:ins w:id="148" w:author="Intel RAN4 #100-e" w:date="2021-08-23T16:03:00Z"/>
                <w:rFonts w:eastAsia="Times New Roman"/>
                <w:b/>
                <w:bCs/>
                <w:color w:val="000000"/>
                <w:lang w:val="en-US"/>
              </w:rPr>
            </w:pPr>
          </w:p>
        </w:tc>
        <w:tc>
          <w:tcPr>
            <w:tcW w:w="423" w:type="pct"/>
            <w:vMerge/>
            <w:shd w:val="clear" w:color="auto" w:fill="DEEAF6" w:themeFill="accent5" w:themeFillTint="33"/>
            <w:noWrap/>
          </w:tcPr>
          <w:p w14:paraId="4381560B" w14:textId="77777777" w:rsidR="001073F0" w:rsidRPr="000F4ED9" w:rsidRDefault="001073F0" w:rsidP="001073F0">
            <w:pPr>
              <w:keepNext/>
              <w:overflowPunct/>
              <w:autoSpaceDE/>
              <w:autoSpaceDN/>
              <w:adjustRightInd/>
              <w:spacing w:before="0" w:after="0"/>
              <w:jc w:val="center"/>
              <w:textAlignment w:val="auto"/>
              <w:rPr>
                <w:ins w:id="149"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53CEB4C5" w14:textId="77777777" w:rsidR="001073F0" w:rsidRPr="000F4ED9" w:rsidRDefault="001073F0" w:rsidP="001073F0">
            <w:pPr>
              <w:keepNext/>
              <w:overflowPunct/>
              <w:autoSpaceDE/>
              <w:autoSpaceDN/>
              <w:adjustRightInd/>
              <w:spacing w:before="0" w:after="0"/>
              <w:jc w:val="center"/>
              <w:textAlignment w:val="auto"/>
              <w:rPr>
                <w:ins w:id="150" w:author="Intel RAN4 #100-e" w:date="2021-08-23T16:03:00Z"/>
                <w:rFonts w:eastAsia="Times New Roman"/>
                <w:b/>
                <w:bCs/>
                <w:color w:val="000000"/>
                <w:lang w:val="en-US"/>
              </w:rPr>
            </w:pPr>
          </w:p>
        </w:tc>
        <w:tc>
          <w:tcPr>
            <w:tcW w:w="486" w:type="pct"/>
            <w:shd w:val="clear" w:color="auto" w:fill="DEEAF6" w:themeFill="accent5" w:themeFillTint="33"/>
            <w:noWrap/>
            <w:hideMark/>
          </w:tcPr>
          <w:p w14:paraId="3BF9BC10" w14:textId="4616B1B0" w:rsidR="001073F0" w:rsidRPr="000F4ED9" w:rsidRDefault="001073F0" w:rsidP="001073F0">
            <w:pPr>
              <w:keepNext/>
              <w:overflowPunct/>
              <w:autoSpaceDE/>
              <w:autoSpaceDN/>
              <w:adjustRightInd/>
              <w:spacing w:before="0" w:after="0"/>
              <w:jc w:val="center"/>
              <w:textAlignment w:val="auto"/>
              <w:rPr>
                <w:ins w:id="151" w:author="Intel RAN4 #100-e" w:date="2021-08-23T16:03:00Z"/>
                <w:rFonts w:eastAsia="Times New Roman"/>
                <w:b/>
                <w:bCs/>
                <w:color w:val="000000"/>
                <w:lang w:val="en-US"/>
              </w:rPr>
            </w:pPr>
            <w:ins w:id="152" w:author="Intel RAN4 #100-e" w:date="2021-08-23T16:04:00Z">
              <w:r>
                <w:rPr>
                  <w:rFonts w:eastAsia="Times New Roman"/>
                  <w:b/>
                  <w:bCs/>
                  <w:color w:val="000000"/>
                  <w:lang w:val="en-US"/>
                </w:rPr>
                <w:t>Orthog</w:t>
              </w:r>
            </w:ins>
          </w:p>
        </w:tc>
        <w:tc>
          <w:tcPr>
            <w:tcW w:w="635" w:type="pct"/>
            <w:vAlign w:val="center"/>
          </w:tcPr>
          <w:p w14:paraId="76B08B20" w14:textId="77777777" w:rsidR="001073F0" w:rsidRPr="00610F0F" w:rsidRDefault="001073F0" w:rsidP="001073F0">
            <w:pPr>
              <w:keepNext/>
              <w:overflowPunct/>
              <w:autoSpaceDE/>
              <w:autoSpaceDN/>
              <w:adjustRightInd/>
              <w:spacing w:before="0" w:after="0" w:line="259" w:lineRule="auto"/>
              <w:jc w:val="center"/>
              <w:textAlignment w:val="auto"/>
              <w:rPr>
                <w:ins w:id="153" w:author="Intel RAN4 #100-e" w:date="2021-08-23T16:03:00Z"/>
                <w:rFonts w:eastAsia="Times New Roman"/>
                <w:lang w:val="en-US"/>
              </w:rPr>
            </w:pPr>
          </w:p>
        </w:tc>
        <w:tc>
          <w:tcPr>
            <w:tcW w:w="635" w:type="pct"/>
            <w:vAlign w:val="center"/>
          </w:tcPr>
          <w:p w14:paraId="6DD6383E" w14:textId="77777777" w:rsidR="001073F0" w:rsidRPr="00610F0F" w:rsidRDefault="001073F0" w:rsidP="001073F0">
            <w:pPr>
              <w:keepNext/>
              <w:overflowPunct/>
              <w:autoSpaceDE/>
              <w:autoSpaceDN/>
              <w:adjustRightInd/>
              <w:spacing w:before="0" w:after="0" w:line="259" w:lineRule="auto"/>
              <w:jc w:val="center"/>
              <w:textAlignment w:val="auto"/>
              <w:rPr>
                <w:ins w:id="154" w:author="Intel RAN4 #100-e" w:date="2021-08-23T16:03:00Z"/>
                <w:rFonts w:eastAsia="Times New Roman"/>
                <w:lang w:val="en-US"/>
              </w:rPr>
            </w:pPr>
          </w:p>
        </w:tc>
        <w:tc>
          <w:tcPr>
            <w:tcW w:w="635" w:type="pct"/>
            <w:vAlign w:val="center"/>
          </w:tcPr>
          <w:p w14:paraId="4E3898D6" w14:textId="77777777" w:rsidR="001073F0" w:rsidRPr="00610F0F" w:rsidRDefault="001073F0" w:rsidP="001073F0">
            <w:pPr>
              <w:keepNext/>
              <w:overflowPunct/>
              <w:autoSpaceDE/>
              <w:autoSpaceDN/>
              <w:adjustRightInd/>
              <w:spacing w:before="0" w:after="0" w:line="259" w:lineRule="auto"/>
              <w:jc w:val="center"/>
              <w:textAlignment w:val="auto"/>
              <w:rPr>
                <w:ins w:id="155" w:author="Intel RAN4 #100-e" w:date="2021-08-23T16:03:00Z"/>
                <w:rFonts w:eastAsia="Times New Roman"/>
                <w:lang w:val="en-US"/>
              </w:rPr>
            </w:pPr>
          </w:p>
        </w:tc>
        <w:tc>
          <w:tcPr>
            <w:tcW w:w="638" w:type="pct"/>
            <w:vAlign w:val="center"/>
          </w:tcPr>
          <w:p w14:paraId="6C4C1C63" w14:textId="77777777" w:rsidR="001073F0" w:rsidRPr="00610F0F" w:rsidRDefault="001073F0" w:rsidP="001073F0">
            <w:pPr>
              <w:keepNext/>
              <w:overflowPunct/>
              <w:autoSpaceDE/>
              <w:autoSpaceDN/>
              <w:adjustRightInd/>
              <w:spacing w:before="0" w:after="0" w:line="259" w:lineRule="auto"/>
              <w:jc w:val="center"/>
              <w:textAlignment w:val="auto"/>
              <w:rPr>
                <w:ins w:id="156" w:author="Intel RAN4 #100-e" w:date="2021-08-23T16:03:00Z"/>
                <w:rFonts w:eastAsia="Times New Roman"/>
                <w:lang w:val="en-US"/>
              </w:rPr>
            </w:pPr>
          </w:p>
        </w:tc>
        <w:tc>
          <w:tcPr>
            <w:tcW w:w="628" w:type="pct"/>
            <w:vAlign w:val="center"/>
          </w:tcPr>
          <w:p w14:paraId="3EE9E937" w14:textId="77777777" w:rsidR="001073F0" w:rsidRPr="00610F0F" w:rsidRDefault="001073F0" w:rsidP="001073F0">
            <w:pPr>
              <w:keepNext/>
              <w:overflowPunct/>
              <w:autoSpaceDE/>
              <w:autoSpaceDN/>
              <w:adjustRightInd/>
              <w:spacing w:before="0" w:after="0" w:line="259" w:lineRule="auto"/>
              <w:jc w:val="center"/>
              <w:textAlignment w:val="auto"/>
              <w:rPr>
                <w:ins w:id="157" w:author="Intel RAN4 #100-e" w:date="2021-08-23T16:03:00Z"/>
                <w:rFonts w:eastAsia="Times New Roman"/>
                <w:b/>
                <w:bCs/>
                <w:lang w:val="en-US"/>
              </w:rPr>
            </w:pPr>
          </w:p>
        </w:tc>
      </w:tr>
      <w:tr w:rsidR="001073F0" w:rsidRPr="00610F0F" w14:paraId="26194529" w14:textId="77777777" w:rsidTr="0020428D">
        <w:trPr>
          <w:trHeight w:val="300"/>
          <w:ins w:id="158" w:author="Intel RAN4 #100-e" w:date="2021-08-23T16:03:00Z"/>
        </w:trPr>
        <w:tc>
          <w:tcPr>
            <w:tcW w:w="412" w:type="pct"/>
            <w:vMerge w:val="restart"/>
            <w:shd w:val="clear" w:color="auto" w:fill="DEEAF6" w:themeFill="accent5" w:themeFillTint="33"/>
            <w:noWrap/>
            <w:vAlign w:val="center"/>
            <w:hideMark/>
          </w:tcPr>
          <w:p w14:paraId="02AD01CA" w14:textId="37E87002" w:rsidR="001073F0" w:rsidRPr="000F4ED9" w:rsidRDefault="001073F0" w:rsidP="001073F0">
            <w:pPr>
              <w:keepNext/>
              <w:overflowPunct/>
              <w:autoSpaceDE/>
              <w:autoSpaceDN/>
              <w:adjustRightInd/>
              <w:spacing w:before="0" w:after="0"/>
              <w:jc w:val="center"/>
              <w:textAlignment w:val="auto"/>
              <w:rPr>
                <w:ins w:id="159" w:author="Intel RAN4 #100-e" w:date="2021-08-23T16:03:00Z"/>
                <w:rFonts w:eastAsia="Times New Roman"/>
                <w:b/>
                <w:bCs/>
                <w:color w:val="000000"/>
                <w:lang w:val="en-US"/>
              </w:rPr>
            </w:pPr>
            <w:ins w:id="160" w:author="Intel RAN4 #100-e" w:date="2021-08-23T16:03:00Z">
              <w:r>
                <w:rPr>
                  <w:rFonts w:eastAsia="Times New Roman"/>
                  <w:b/>
                  <w:bCs/>
                  <w:color w:val="000000"/>
                  <w:lang w:val="en-US"/>
                </w:rPr>
                <w:t>2</w:t>
              </w:r>
            </w:ins>
          </w:p>
        </w:tc>
        <w:tc>
          <w:tcPr>
            <w:tcW w:w="423" w:type="pct"/>
            <w:vMerge w:val="restart"/>
            <w:shd w:val="clear" w:color="auto" w:fill="DEEAF6" w:themeFill="accent5" w:themeFillTint="33"/>
            <w:noWrap/>
            <w:vAlign w:val="center"/>
            <w:hideMark/>
          </w:tcPr>
          <w:p w14:paraId="422A5EB3" w14:textId="30AF6D3E" w:rsidR="001073F0" w:rsidRPr="000F4ED9" w:rsidRDefault="001073F0" w:rsidP="001073F0">
            <w:pPr>
              <w:keepNext/>
              <w:overflowPunct/>
              <w:autoSpaceDE/>
              <w:autoSpaceDN/>
              <w:adjustRightInd/>
              <w:spacing w:before="0" w:after="0"/>
              <w:jc w:val="center"/>
              <w:textAlignment w:val="auto"/>
              <w:rPr>
                <w:ins w:id="161" w:author="Intel RAN4 #100-e" w:date="2021-08-23T16:03:00Z"/>
                <w:rFonts w:eastAsia="Times New Roman"/>
                <w:b/>
                <w:bCs/>
                <w:color w:val="000000"/>
                <w:lang w:val="en-US"/>
              </w:rPr>
            </w:pPr>
            <w:ins w:id="162" w:author="Intel RAN4 #100-e" w:date="2021-08-23T16:04:00Z">
              <w:r>
                <w:rPr>
                  <w:rFonts w:eastAsia="Times New Roman"/>
                  <w:b/>
                  <w:bCs/>
                  <w:color w:val="000000"/>
                  <w:lang w:val="en-US"/>
                </w:rPr>
                <w:t>2</w:t>
              </w:r>
            </w:ins>
          </w:p>
        </w:tc>
        <w:tc>
          <w:tcPr>
            <w:tcW w:w="508" w:type="pct"/>
            <w:vMerge w:val="restart"/>
            <w:shd w:val="clear" w:color="auto" w:fill="DEEAF6" w:themeFill="accent5" w:themeFillTint="33"/>
            <w:noWrap/>
            <w:vAlign w:val="center"/>
            <w:hideMark/>
          </w:tcPr>
          <w:p w14:paraId="6E7FDB55" w14:textId="4C7401CB" w:rsidR="001073F0" w:rsidRPr="000F4ED9" w:rsidRDefault="001073F0" w:rsidP="001073F0">
            <w:pPr>
              <w:keepNext/>
              <w:overflowPunct/>
              <w:autoSpaceDE/>
              <w:autoSpaceDN/>
              <w:adjustRightInd/>
              <w:spacing w:before="0" w:after="0"/>
              <w:jc w:val="center"/>
              <w:textAlignment w:val="auto"/>
              <w:rPr>
                <w:ins w:id="163" w:author="Intel RAN4 #100-e" w:date="2021-08-23T16:03:00Z"/>
                <w:rFonts w:eastAsia="Times New Roman"/>
                <w:b/>
                <w:bCs/>
                <w:color w:val="000000"/>
                <w:lang w:val="en-US"/>
              </w:rPr>
            </w:pPr>
            <w:ins w:id="164" w:author="Intel RAN4 #100-e" w:date="2021-08-23T16:04:00Z">
              <w:r>
                <w:rPr>
                  <w:rFonts w:eastAsia="Times New Roman"/>
                  <w:b/>
                  <w:bCs/>
                  <w:color w:val="000000"/>
                  <w:lang w:val="en-US"/>
                </w:rPr>
                <w:t>4</w:t>
              </w:r>
            </w:ins>
          </w:p>
        </w:tc>
        <w:tc>
          <w:tcPr>
            <w:tcW w:w="486" w:type="pct"/>
            <w:shd w:val="clear" w:color="auto" w:fill="DEEAF6" w:themeFill="accent5" w:themeFillTint="33"/>
            <w:noWrap/>
            <w:hideMark/>
          </w:tcPr>
          <w:p w14:paraId="3A0E48B6" w14:textId="4FB79400" w:rsidR="001073F0" w:rsidRPr="000F4ED9" w:rsidRDefault="001073F0" w:rsidP="001073F0">
            <w:pPr>
              <w:keepNext/>
              <w:overflowPunct/>
              <w:autoSpaceDE/>
              <w:autoSpaceDN/>
              <w:adjustRightInd/>
              <w:spacing w:before="0" w:after="0"/>
              <w:jc w:val="center"/>
              <w:textAlignment w:val="auto"/>
              <w:rPr>
                <w:ins w:id="165" w:author="Intel RAN4 #100-e" w:date="2021-08-23T16:03:00Z"/>
                <w:rFonts w:eastAsia="Times New Roman"/>
                <w:b/>
                <w:bCs/>
                <w:color w:val="000000"/>
                <w:lang w:val="en-US"/>
              </w:rPr>
            </w:pPr>
            <w:ins w:id="166" w:author="Intel RAN4 #100-e" w:date="2021-08-23T16:04:00Z">
              <w:r>
                <w:rPr>
                  <w:rFonts w:eastAsia="Times New Roman"/>
                  <w:b/>
                  <w:bCs/>
                  <w:color w:val="000000"/>
                  <w:lang w:val="en-US"/>
                </w:rPr>
                <w:t>Rand</w:t>
              </w:r>
            </w:ins>
          </w:p>
        </w:tc>
        <w:tc>
          <w:tcPr>
            <w:tcW w:w="635" w:type="pct"/>
            <w:vAlign w:val="center"/>
          </w:tcPr>
          <w:p w14:paraId="51083945" w14:textId="77777777" w:rsidR="001073F0" w:rsidRPr="00610F0F" w:rsidRDefault="001073F0" w:rsidP="001073F0">
            <w:pPr>
              <w:keepNext/>
              <w:overflowPunct/>
              <w:autoSpaceDE/>
              <w:autoSpaceDN/>
              <w:adjustRightInd/>
              <w:spacing w:before="0" w:after="0" w:line="259" w:lineRule="auto"/>
              <w:jc w:val="center"/>
              <w:textAlignment w:val="auto"/>
              <w:rPr>
                <w:ins w:id="167" w:author="Intel RAN4 #100-e" w:date="2021-08-23T16:03:00Z"/>
                <w:rFonts w:eastAsia="Times New Roman"/>
                <w:lang w:val="en-US"/>
              </w:rPr>
            </w:pPr>
          </w:p>
        </w:tc>
        <w:tc>
          <w:tcPr>
            <w:tcW w:w="635" w:type="pct"/>
            <w:vAlign w:val="center"/>
          </w:tcPr>
          <w:p w14:paraId="4389ED06" w14:textId="77777777" w:rsidR="001073F0" w:rsidRPr="00610F0F" w:rsidRDefault="001073F0" w:rsidP="001073F0">
            <w:pPr>
              <w:keepNext/>
              <w:overflowPunct/>
              <w:autoSpaceDE/>
              <w:autoSpaceDN/>
              <w:adjustRightInd/>
              <w:spacing w:before="0" w:after="0" w:line="259" w:lineRule="auto"/>
              <w:jc w:val="center"/>
              <w:textAlignment w:val="auto"/>
              <w:rPr>
                <w:ins w:id="168" w:author="Intel RAN4 #100-e" w:date="2021-08-23T16:03:00Z"/>
                <w:rFonts w:eastAsia="Times New Roman"/>
                <w:lang w:val="en-US"/>
              </w:rPr>
            </w:pPr>
          </w:p>
        </w:tc>
        <w:tc>
          <w:tcPr>
            <w:tcW w:w="635" w:type="pct"/>
            <w:vAlign w:val="center"/>
          </w:tcPr>
          <w:p w14:paraId="1D56DAAB" w14:textId="77777777" w:rsidR="001073F0" w:rsidRPr="00610F0F" w:rsidRDefault="001073F0" w:rsidP="001073F0">
            <w:pPr>
              <w:keepNext/>
              <w:overflowPunct/>
              <w:autoSpaceDE/>
              <w:autoSpaceDN/>
              <w:adjustRightInd/>
              <w:spacing w:before="0" w:after="0" w:line="259" w:lineRule="auto"/>
              <w:jc w:val="center"/>
              <w:textAlignment w:val="auto"/>
              <w:rPr>
                <w:ins w:id="169" w:author="Intel RAN4 #100-e" w:date="2021-08-23T16:03:00Z"/>
                <w:rFonts w:eastAsia="Times New Roman"/>
                <w:lang w:val="en-US"/>
              </w:rPr>
            </w:pPr>
          </w:p>
        </w:tc>
        <w:tc>
          <w:tcPr>
            <w:tcW w:w="638" w:type="pct"/>
            <w:vAlign w:val="center"/>
          </w:tcPr>
          <w:p w14:paraId="280FA3A5" w14:textId="77777777" w:rsidR="001073F0" w:rsidRPr="00610F0F" w:rsidRDefault="001073F0" w:rsidP="001073F0">
            <w:pPr>
              <w:keepNext/>
              <w:overflowPunct/>
              <w:autoSpaceDE/>
              <w:autoSpaceDN/>
              <w:adjustRightInd/>
              <w:spacing w:before="0" w:after="0" w:line="259" w:lineRule="auto"/>
              <w:jc w:val="center"/>
              <w:textAlignment w:val="auto"/>
              <w:rPr>
                <w:ins w:id="170" w:author="Intel RAN4 #100-e" w:date="2021-08-23T16:03:00Z"/>
                <w:rFonts w:eastAsia="Times New Roman"/>
                <w:lang w:val="en-US"/>
              </w:rPr>
            </w:pPr>
          </w:p>
        </w:tc>
        <w:tc>
          <w:tcPr>
            <w:tcW w:w="628" w:type="pct"/>
            <w:vAlign w:val="center"/>
          </w:tcPr>
          <w:p w14:paraId="7B05BC64" w14:textId="77777777" w:rsidR="001073F0" w:rsidRPr="00610F0F" w:rsidRDefault="001073F0" w:rsidP="001073F0">
            <w:pPr>
              <w:keepNext/>
              <w:overflowPunct/>
              <w:autoSpaceDE/>
              <w:autoSpaceDN/>
              <w:adjustRightInd/>
              <w:spacing w:before="0" w:after="0" w:line="259" w:lineRule="auto"/>
              <w:jc w:val="center"/>
              <w:textAlignment w:val="auto"/>
              <w:rPr>
                <w:ins w:id="171" w:author="Intel RAN4 #100-e" w:date="2021-08-23T16:03:00Z"/>
                <w:rFonts w:eastAsia="Times New Roman"/>
                <w:b/>
                <w:bCs/>
                <w:lang w:val="en-US"/>
              </w:rPr>
            </w:pPr>
          </w:p>
        </w:tc>
      </w:tr>
      <w:tr w:rsidR="001073F0" w:rsidRPr="00610F0F" w14:paraId="17928030" w14:textId="77777777" w:rsidTr="00DE7A80">
        <w:tblPrEx>
          <w:tblW w:w="5000" w:type="pct"/>
          <w:tblPrExChange w:id="172" w:author="Intel RAN4 #100-e" w:date="2021-08-23T16:03:00Z">
            <w:tblPrEx>
              <w:tblW w:w="5000" w:type="pct"/>
            </w:tblPrEx>
          </w:tblPrExChange>
        </w:tblPrEx>
        <w:trPr>
          <w:trHeight w:val="300"/>
          <w:ins w:id="173" w:author="Intel RAN4 #100-e" w:date="2021-08-23T16:03:00Z"/>
          <w:trPrChange w:id="174" w:author="Intel RAN4 #100-e" w:date="2021-08-23T16:03:00Z">
            <w:trPr>
              <w:trHeight w:val="300"/>
            </w:trPr>
          </w:trPrChange>
        </w:trPr>
        <w:tc>
          <w:tcPr>
            <w:tcW w:w="412" w:type="pct"/>
            <w:vMerge/>
            <w:shd w:val="clear" w:color="auto" w:fill="DEEAF6" w:themeFill="accent5" w:themeFillTint="33"/>
            <w:noWrap/>
            <w:tcPrChange w:id="175" w:author="Intel RAN4 #100-e" w:date="2021-08-23T16:03:00Z">
              <w:tcPr>
                <w:tcW w:w="412" w:type="pct"/>
                <w:vMerge/>
                <w:shd w:val="clear" w:color="auto" w:fill="DEEAF6" w:themeFill="accent5" w:themeFillTint="33"/>
                <w:noWrap/>
              </w:tcPr>
            </w:tcPrChange>
          </w:tcPr>
          <w:p w14:paraId="327F010C" w14:textId="77777777" w:rsidR="001073F0" w:rsidRPr="000F4ED9" w:rsidRDefault="001073F0" w:rsidP="001073F0">
            <w:pPr>
              <w:keepNext/>
              <w:overflowPunct/>
              <w:autoSpaceDE/>
              <w:autoSpaceDN/>
              <w:adjustRightInd/>
              <w:spacing w:before="0" w:after="0"/>
              <w:jc w:val="center"/>
              <w:textAlignment w:val="auto"/>
              <w:rPr>
                <w:ins w:id="176" w:author="Intel RAN4 #100-e" w:date="2021-08-23T16:03:00Z"/>
                <w:rFonts w:eastAsia="Times New Roman"/>
                <w:b/>
                <w:bCs/>
                <w:color w:val="000000"/>
                <w:lang w:val="en-US"/>
              </w:rPr>
            </w:pPr>
          </w:p>
        </w:tc>
        <w:tc>
          <w:tcPr>
            <w:tcW w:w="423" w:type="pct"/>
            <w:vMerge/>
            <w:shd w:val="clear" w:color="auto" w:fill="DEEAF6" w:themeFill="accent5" w:themeFillTint="33"/>
            <w:noWrap/>
            <w:tcPrChange w:id="177" w:author="Intel RAN4 #100-e" w:date="2021-08-23T16:03:00Z">
              <w:tcPr>
                <w:tcW w:w="423" w:type="pct"/>
                <w:vMerge/>
                <w:shd w:val="clear" w:color="auto" w:fill="DEEAF6" w:themeFill="accent5" w:themeFillTint="33"/>
                <w:noWrap/>
              </w:tcPr>
            </w:tcPrChange>
          </w:tcPr>
          <w:p w14:paraId="4D580A51" w14:textId="77777777" w:rsidR="001073F0" w:rsidRPr="000F4ED9" w:rsidRDefault="001073F0" w:rsidP="001073F0">
            <w:pPr>
              <w:keepNext/>
              <w:overflowPunct/>
              <w:autoSpaceDE/>
              <w:autoSpaceDN/>
              <w:adjustRightInd/>
              <w:spacing w:before="0" w:after="0"/>
              <w:jc w:val="center"/>
              <w:textAlignment w:val="auto"/>
              <w:rPr>
                <w:ins w:id="178" w:author="Intel RAN4 #100-e" w:date="2021-08-23T16:03:00Z"/>
                <w:rFonts w:eastAsia="Times New Roman"/>
                <w:b/>
                <w:bCs/>
                <w:color w:val="000000"/>
                <w:lang w:val="en-US"/>
              </w:rPr>
            </w:pPr>
          </w:p>
        </w:tc>
        <w:tc>
          <w:tcPr>
            <w:tcW w:w="508" w:type="pct"/>
            <w:vMerge/>
            <w:shd w:val="clear" w:color="auto" w:fill="DEEAF6" w:themeFill="accent5" w:themeFillTint="33"/>
            <w:noWrap/>
            <w:hideMark/>
            <w:tcPrChange w:id="179" w:author="Intel RAN4 #100-e" w:date="2021-08-23T16:03:00Z">
              <w:tcPr>
                <w:tcW w:w="508" w:type="pct"/>
                <w:vMerge/>
                <w:shd w:val="clear" w:color="auto" w:fill="DEEAF6" w:themeFill="accent5" w:themeFillTint="33"/>
                <w:noWrap/>
                <w:vAlign w:val="center"/>
                <w:hideMark/>
              </w:tcPr>
            </w:tcPrChange>
          </w:tcPr>
          <w:p w14:paraId="4590A0EA" w14:textId="77777777" w:rsidR="001073F0" w:rsidRPr="000F4ED9" w:rsidRDefault="001073F0" w:rsidP="001073F0">
            <w:pPr>
              <w:keepNext/>
              <w:overflowPunct/>
              <w:autoSpaceDE/>
              <w:autoSpaceDN/>
              <w:adjustRightInd/>
              <w:spacing w:before="0" w:after="0"/>
              <w:jc w:val="center"/>
              <w:textAlignment w:val="auto"/>
              <w:rPr>
                <w:ins w:id="180" w:author="Intel RAN4 #100-e" w:date="2021-08-23T16:03:00Z"/>
                <w:rFonts w:eastAsia="Times New Roman"/>
                <w:b/>
                <w:bCs/>
                <w:color w:val="000000"/>
                <w:lang w:val="en-US"/>
              </w:rPr>
            </w:pPr>
          </w:p>
        </w:tc>
        <w:tc>
          <w:tcPr>
            <w:tcW w:w="486" w:type="pct"/>
            <w:shd w:val="clear" w:color="auto" w:fill="DEEAF6" w:themeFill="accent5" w:themeFillTint="33"/>
            <w:noWrap/>
            <w:hideMark/>
            <w:tcPrChange w:id="181" w:author="Intel RAN4 #100-e" w:date="2021-08-23T16:03:00Z">
              <w:tcPr>
                <w:tcW w:w="486" w:type="pct"/>
                <w:shd w:val="clear" w:color="auto" w:fill="DEEAF6" w:themeFill="accent5" w:themeFillTint="33"/>
                <w:noWrap/>
                <w:hideMark/>
              </w:tcPr>
            </w:tcPrChange>
          </w:tcPr>
          <w:p w14:paraId="587A0287" w14:textId="653B12D5" w:rsidR="001073F0" w:rsidRPr="000F4ED9" w:rsidRDefault="001073F0" w:rsidP="001073F0">
            <w:pPr>
              <w:keepNext/>
              <w:overflowPunct/>
              <w:autoSpaceDE/>
              <w:autoSpaceDN/>
              <w:adjustRightInd/>
              <w:spacing w:before="0" w:after="0"/>
              <w:jc w:val="center"/>
              <w:textAlignment w:val="auto"/>
              <w:rPr>
                <w:ins w:id="182" w:author="Intel RAN4 #100-e" w:date="2021-08-23T16:03:00Z"/>
                <w:rFonts w:eastAsia="Times New Roman"/>
                <w:b/>
                <w:bCs/>
                <w:color w:val="000000"/>
                <w:lang w:val="en-US"/>
              </w:rPr>
            </w:pPr>
            <w:ins w:id="183" w:author="Intel RAN4 #100-e" w:date="2021-08-23T16:04:00Z">
              <w:r>
                <w:rPr>
                  <w:rFonts w:eastAsia="Times New Roman"/>
                  <w:b/>
                  <w:bCs/>
                  <w:color w:val="000000"/>
                  <w:lang w:val="en-US"/>
                </w:rPr>
                <w:t>Orthog</w:t>
              </w:r>
            </w:ins>
          </w:p>
        </w:tc>
        <w:tc>
          <w:tcPr>
            <w:tcW w:w="635" w:type="pct"/>
            <w:vAlign w:val="center"/>
            <w:tcPrChange w:id="184" w:author="Intel RAN4 #100-e" w:date="2021-08-23T16:03:00Z">
              <w:tcPr>
                <w:tcW w:w="635" w:type="pct"/>
                <w:vAlign w:val="center"/>
              </w:tcPr>
            </w:tcPrChange>
          </w:tcPr>
          <w:p w14:paraId="5BBFE6DC" w14:textId="77777777" w:rsidR="001073F0" w:rsidRPr="00610F0F" w:rsidRDefault="001073F0" w:rsidP="001073F0">
            <w:pPr>
              <w:keepNext/>
              <w:overflowPunct/>
              <w:autoSpaceDE/>
              <w:autoSpaceDN/>
              <w:adjustRightInd/>
              <w:spacing w:before="0" w:after="0" w:line="259" w:lineRule="auto"/>
              <w:jc w:val="center"/>
              <w:textAlignment w:val="auto"/>
              <w:rPr>
                <w:ins w:id="185" w:author="Intel RAN4 #100-e" w:date="2021-08-23T16:03:00Z"/>
                <w:rFonts w:eastAsia="Times New Roman"/>
                <w:lang w:val="en-US"/>
              </w:rPr>
            </w:pPr>
          </w:p>
        </w:tc>
        <w:tc>
          <w:tcPr>
            <w:tcW w:w="635" w:type="pct"/>
            <w:vAlign w:val="center"/>
            <w:tcPrChange w:id="186" w:author="Intel RAN4 #100-e" w:date="2021-08-23T16:03:00Z">
              <w:tcPr>
                <w:tcW w:w="635" w:type="pct"/>
                <w:vAlign w:val="center"/>
              </w:tcPr>
            </w:tcPrChange>
          </w:tcPr>
          <w:p w14:paraId="6C085C63" w14:textId="77777777" w:rsidR="001073F0" w:rsidRPr="00610F0F" w:rsidRDefault="001073F0" w:rsidP="001073F0">
            <w:pPr>
              <w:keepNext/>
              <w:overflowPunct/>
              <w:autoSpaceDE/>
              <w:autoSpaceDN/>
              <w:adjustRightInd/>
              <w:spacing w:before="0" w:after="0" w:line="259" w:lineRule="auto"/>
              <w:jc w:val="center"/>
              <w:textAlignment w:val="auto"/>
              <w:rPr>
                <w:ins w:id="187" w:author="Intel RAN4 #100-e" w:date="2021-08-23T16:03:00Z"/>
                <w:rFonts w:eastAsia="Times New Roman"/>
                <w:lang w:val="en-US"/>
              </w:rPr>
            </w:pPr>
          </w:p>
        </w:tc>
        <w:tc>
          <w:tcPr>
            <w:tcW w:w="635" w:type="pct"/>
            <w:vAlign w:val="center"/>
            <w:tcPrChange w:id="188" w:author="Intel RAN4 #100-e" w:date="2021-08-23T16:03:00Z">
              <w:tcPr>
                <w:tcW w:w="635" w:type="pct"/>
                <w:vAlign w:val="center"/>
              </w:tcPr>
            </w:tcPrChange>
          </w:tcPr>
          <w:p w14:paraId="17CD3356" w14:textId="77777777" w:rsidR="001073F0" w:rsidRPr="00610F0F" w:rsidRDefault="001073F0" w:rsidP="001073F0">
            <w:pPr>
              <w:keepNext/>
              <w:overflowPunct/>
              <w:autoSpaceDE/>
              <w:autoSpaceDN/>
              <w:adjustRightInd/>
              <w:spacing w:before="0" w:after="0" w:line="259" w:lineRule="auto"/>
              <w:jc w:val="center"/>
              <w:textAlignment w:val="auto"/>
              <w:rPr>
                <w:ins w:id="189" w:author="Intel RAN4 #100-e" w:date="2021-08-23T16:03:00Z"/>
                <w:rFonts w:eastAsia="Times New Roman"/>
                <w:lang w:val="en-US"/>
              </w:rPr>
            </w:pPr>
          </w:p>
        </w:tc>
        <w:tc>
          <w:tcPr>
            <w:tcW w:w="638" w:type="pct"/>
            <w:vAlign w:val="center"/>
            <w:tcPrChange w:id="190" w:author="Intel RAN4 #100-e" w:date="2021-08-23T16:03:00Z">
              <w:tcPr>
                <w:tcW w:w="638" w:type="pct"/>
                <w:vAlign w:val="center"/>
              </w:tcPr>
            </w:tcPrChange>
          </w:tcPr>
          <w:p w14:paraId="363716FA" w14:textId="77777777" w:rsidR="001073F0" w:rsidRPr="00610F0F" w:rsidRDefault="001073F0" w:rsidP="001073F0">
            <w:pPr>
              <w:keepNext/>
              <w:overflowPunct/>
              <w:autoSpaceDE/>
              <w:autoSpaceDN/>
              <w:adjustRightInd/>
              <w:spacing w:before="0" w:after="0" w:line="259" w:lineRule="auto"/>
              <w:jc w:val="center"/>
              <w:textAlignment w:val="auto"/>
              <w:rPr>
                <w:ins w:id="191" w:author="Intel RAN4 #100-e" w:date="2021-08-23T16:03:00Z"/>
                <w:rFonts w:eastAsia="Times New Roman"/>
                <w:lang w:val="en-US"/>
              </w:rPr>
            </w:pPr>
          </w:p>
        </w:tc>
        <w:tc>
          <w:tcPr>
            <w:tcW w:w="628" w:type="pct"/>
            <w:vAlign w:val="center"/>
            <w:tcPrChange w:id="192" w:author="Intel RAN4 #100-e" w:date="2021-08-23T16:03:00Z">
              <w:tcPr>
                <w:tcW w:w="628" w:type="pct"/>
                <w:vAlign w:val="center"/>
              </w:tcPr>
            </w:tcPrChange>
          </w:tcPr>
          <w:p w14:paraId="7A793927" w14:textId="77777777" w:rsidR="001073F0" w:rsidRPr="00610F0F" w:rsidRDefault="001073F0" w:rsidP="001073F0">
            <w:pPr>
              <w:keepNext/>
              <w:overflowPunct/>
              <w:autoSpaceDE/>
              <w:autoSpaceDN/>
              <w:adjustRightInd/>
              <w:spacing w:before="0" w:after="0" w:line="259" w:lineRule="auto"/>
              <w:jc w:val="center"/>
              <w:textAlignment w:val="auto"/>
              <w:rPr>
                <w:ins w:id="193" w:author="Intel RAN4 #100-e" w:date="2021-08-23T16:03:00Z"/>
                <w:rFonts w:eastAsia="Times New Roman"/>
                <w:b/>
                <w:bCs/>
                <w:lang w:val="en-US"/>
              </w:rPr>
            </w:pPr>
          </w:p>
        </w:tc>
      </w:tr>
      <w:tr w:rsidR="001073F0" w:rsidRPr="00610F0F" w14:paraId="2DE70F33" w14:textId="77777777" w:rsidTr="0020428D">
        <w:trPr>
          <w:trHeight w:val="300"/>
          <w:ins w:id="194" w:author="Intel RAN4 #100-e" w:date="2021-08-23T16:03:00Z"/>
        </w:trPr>
        <w:tc>
          <w:tcPr>
            <w:tcW w:w="412" w:type="pct"/>
            <w:vMerge/>
            <w:shd w:val="clear" w:color="auto" w:fill="DEEAF6" w:themeFill="accent5" w:themeFillTint="33"/>
            <w:noWrap/>
          </w:tcPr>
          <w:p w14:paraId="6A4C5E05" w14:textId="77777777" w:rsidR="001073F0" w:rsidRPr="000F4ED9" w:rsidRDefault="001073F0" w:rsidP="001073F0">
            <w:pPr>
              <w:keepNext/>
              <w:overflowPunct/>
              <w:autoSpaceDE/>
              <w:autoSpaceDN/>
              <w:adjustRightInd/>
              <w:spacing w:before="0" w:after="0"/>
              <w:jc w:val="center"/>
              <w:textAlignment w:val="auto"/>
              <w:rPr>
                <w:ins w:id="195" w:author="Intel RAN4 #100-e" w:date="2021-08-23T16:03:00Z"/>
                <w:rFonts w:eastAsia="Times New Roman"/>
                <w:b/>
                <w:bCs/>
                <w:color w:val="000000"/>
                <w:lang w:val="en-US"/>
              </w:rPr>
            </w:pPr>
          </w:p>
        </w:tc>
        <w:tc>
          <w:tcPr>
            <w:tcW w:w="423" w:type="pct"/>
            <w:vMerge/>
            <w:shd w:val="clear" w:color="auto" w:fill="DEEAF6" w:themeFill="accent5" w:themeFillTint="33"/>
            <w:noWrap/>
          </w:tcPr>
          <w:p w14:paraId="0EBFC295" w14:textId="77777777" w:rsidR="001073F0" w:rsidRPr="000F4ED9" w:rsidRDefault="001073F0" w:rsidP="001073F0">
            <w:pPr>
              <w:keepNext/>
              <w:overflowPunct/>
              <w:autoSpaceDE/>
              <w:autoSpaceDN/>
              <w:adjustRightInd/>
              <w:spacing w:before="0" w:after="0"/>
              <w:jc w:val="center"/>
              <w:textAlignment w:val="auto"/>
              <w:rPr>
                <w:ins w:id="196"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6D987CA8" w14:textId="27DFAAE2" w:rsidR="001073F0" w:rsidRPr="000F4ED9" w:rsidRDefault="001073F0" w:rsidP="001073F0">
            <w:pPr>
              <w:keepNext/>
              <w:overflowPunct/>
              <w:autoSpaceDE/>
              <w:autoSpaceDN/>
              <w:adjustRightInd/>
              <w:spacing w:before="0" w:after="0"/>
              <w:jc w:val="center"/>
              <w:textAlignment w:val="auto"/>
              <w:rPr>
                <w:ins w:id="197" w:author="Intel RAN4 #100-e" w:date="2021-08-23T16:03:00Z"/>
                <w:rFonts w:eastAsia="Times New Roman"/>
                <w:b/>
                <w:bCs/>
                <w:color w:val="000000"/>
                <w:lang w:val="en-US"/>
              </w:rPr>
            </w:pPr>
            <w:ins w:id="198" w:author="Intel RAN4 #100-e" w:date="2021-08-23T16:04:00Z">
              <w:r>
                <w:rPr>
                  <w:rFonts w:eastAsia="Times New Roman"/>
                  <w:b/>
                  <w:bCs/>
                  <w:color w:val="000000"/>
                  <w:lang w:val="en-US"/>
                </w:rPr>
                <w:t>13</w:t>
              </w:r>
            </w:ins>
          </w:p>
        </w:tc>
        <w:tc>
          <w:tcPr>
            <w:tcW w:w="486" w:type="pct"/>
            <w:shd w:val="clear" w:color="auto" w:fill="DEEAF6" w:themeFill="accent5" w:themeFillTint="33"/>
            <w:noWrap/>
            <w:hideMark/>
          </w:tcPr>
          <w:p w14:paraId="0DF33185" w14:textId="2F3586F1" w:rsidR="001073F0" w:rsidRPr="000F4ED9" w:rsidRDefault="001073F0" w:rsidP="001073F0">
            <w:pPr>
              <w:keepNext/>
              <w:overflowPunct/>
              <w:autoSpaceDE/>
              <w:autoSpaceDN/>
              <w:adjustRightInd/>
              <w:spacing w:before="0" w:after="0"/>
              <w:jc w:val="center"/>
              <w:textAlignment w:val="auto"/>
              <w:rPr>
                <w:ins w:id="199" w:author="Intel RAN4 #100-e" w:date="2021-08-23T16:03:00Z"/>
                <w:rFonts w:eastAsia="Times New Roman"/>
                <w:b/>
                <w:bCs/>
                <w:color w:val="000000"/>
                <w:lang w:val="en-US"/>
              </w:rPr>
            </w:pPr>
            <w:ins w:id="200" w:author="Intel RAN4 #100-e" w:date="2021-08-23T16:04:00Z">
              <w:r>
                <w:rPr>
                  <w:rFonts w:eastAsia="Times New Roman"/>
                  <w:b/>
                  <w:bCs/>
                  <w:color w:val="000000"/>
                  <w:lang w:val="en-US"/>
                </w:rPr>
                <w:t>Rand</w:t>
              </w:r>
            </w:ins>
          </w:p>
        </w:tc>
        <w:tc>
          <w:tcPr>
            <w:tcW w:w="635" w:type="pct"/>
            <w:vAlign w:val="center"/>
          </w:tcPr>
          <w:p w14:paraId="45BF71CA" w14:textId="77777777" w:rsidR="001073F0" w:rsidRPr="00610F0F" w:rsidRDefault="001073F0" w:rsidP="001073F0">
            <w:pPr>
              <w:keepNext/>
              <w:overflowPunct/>
              <w:autoSpaceDE/>
              <w:autoSpaceDN/>
              <w:adjustRightInd/>
              <w:spacing w:before="0" w:after="0" w:line="259" w:lineRule="auto"/>
              <w:jc w:val="center"/>
              <w:textAlignment w:val="auto"/>
              <w:rPr>
                <w:ins w:id="201" w:author="Intel RAN4 #100-e" w:date="2021-08-23T16:03:00Z"/>
                <w:rFonts w:eastAsia="Times New Roman"/>
                <w:lang w:val="en-US"/>
              </w:rPr>
            </w:pPr>
          </w:p>
        </w:tc>
        <w:tc>
          <w:tcPr>
            <w:tcW w:w="635" w:type="pct"/>
            <w:vAlign w:val="center"/>
          </w:tcPr>
          <w:p w14:paraId="5C7D2E3E" w14:textId="77777777" w:rsidR="001073F0" w:rsidRPr="00610F0F" w:rsidRDefault="001073F0" w:rsidP="001073F0">
            <w:pPr>
              <w:keepNext/>
              <w:overflowPunct/>
              <w:autoSpaceDE/>
              <w:autoSpaceDN/>
              <w:adjustRightInd/>
              <w:spacing w:before="0" w:after="0" w:line="259" w:lineRule="auto"/>
              <w:jc w:val="center"/>
              <w:textAlignment w:val="auto"/>
              <w:rPr>
                <w:ins w:id="202" w:author="Intel RAN4 #100-e" w:date="2021-08-23T16:03:00Z"/>
                <w:rFonts w:eastAsia="Times New Roman"/>
                <w:lang w:val="en-US"/>
              </w:rPr>
            </w:pPr>
          </w:p>
        </w:tc>
        <w:tc>
          <w:tcPr>
            <w:tcW w:w="635" w:type="pct"/>
            <w:vAlign w:val="center"/>
          </w:tcPr>
          <w:p w14:paraId="4963F4E3" w14:textId="77777777" w:rsidR="001073F0" w:rsidRPr="00610F0F" w:rsidRDefault="001073F0" w:rsidP="001073F0">
            <w:pPr>
              <w:keepNext/>
              <w:overflowPunct/>
              <w:autoSpaceDE/>
              <w:autoSpaceDN/>
              <w:adjustRightInd/>
              <w:spacing w:before="0" w:after="0" w:line="259" w:lineRule="auto"/>
              <w:jc w:val="center"/>
              <w:textAlignment w:val="auto"/>
              <w:rPr>
                <w:ins w:id="203" w:author="Intel RAN4 #100-e" w:date="2021-08-23T16:03:00Z"/>
                <w:rFonts w:eastAsia="Times New Roman"/>
                <w:lang w:val="en-US"/>
              </w:rPr>
            </w:pPr>
          </w:p>
        </w:tc>
        <w:tc>
          <w:tcPr>
            <w:tcW w:w="638" w:type="pct"/>
            <w:vAlign w:val="center"/>
          </w:tcPr>
          <w:p w14:paraId="1AB685AE" w14:textId="77777777" w:rsidR="001073F0" w:rsidRPr="00610F0F" w:rsidRDefault="001073F0" w:rsidP="001073F0">
            <w:pPr>
              <w:keepNext/>
              <w:overflowPunct/>
              <w:autoSpaceDE/>
              <w:autoSpaceDN/>
              <w:adjustRightInd/>
              <w:spacing w:before="0" w:after="0" w:line="259" w:lineRule="auto"/>
              <w:jc w:val="center"/>
              <w:textAlignment w:val="auto"/>
              <w:rPr>
                <w:ins w:id="204" w:author="Intel RAN4 #100-e" w:date="2021-08-23T16:03:00Z"/>
                <w:rFonts w:eastAsia="Times New Roman"/>
                <w:lang w:val="en-US"/>
              </w:rPr>
            </w:pPr>
          </w:p>
        </w:tc>
        <w:tc>
          <w:tcPr>
            <w:tcW w:w="628" w:type="pct"/>
            <w:vAlign w:val="center"/>
          </w:tcPr>
          <w:p w14:paraId="67331630" w14:textId="77777777" w:rsidR="001073F0" w:rsidRPr="00610F0F" w:rsidRDefault="001073F0" w:rsidP="001073F0">
            <w:pPr>
              <w:keepNext/>
              <w:overflowPunct/>
              <w:autoSpaceDE/>
              <w:autoSpaceDN/>
              <w:adjustRightInd/>
              <w:spacing w:before="0" w:after="0" w:line="259" w:lineRule="auto"/>
              <w:jc w:val="center"/>
              <w:textAlignment w:val="auto"/>
              <w:rPr>
                <w:ins w:id="205" w:author="Intel RAN4 #100-e" w:date="2021-08-23T16:03:00Z"/>
                <w:rFonts w:eastAsia="Times New Roman"/>
                <w:b/>
                <w:bCs/>
                <w:lang w:val="en-US"/>
              </w:rPr>
            </w:pPr>
          </w:p>
        </w:tc>
      </w:tr>
      <w:tr w:rsidR="001073F0" w:rsidRPr="00610F0F" w14:paraId="5A34F571" w14:textId="77777777" w:rsidTr="0020428D">
        <w:trPr>
          <w:trHeight w:val="300"/>
          <w:ins w:id="206" w:author="Intel RAN4 #100-e" w:date="2021-08-23T16:03:00Z"/>
        </w:trPr>
        <w:tc>
          <w:tcPr>
            <w:tcW w:w="412" w:type="pct"/>
            <w:vMerge/>
            <w:shd w:val="clear" w:color="auto" w:fill="DEEAF6" w:themeFill="accent5" w:themeFillTint="33"/>
            <w:noWrap/>
          </w:tcPr>
          <w:p w14:paraId="143ED040" w14:textId="77777777" w:rsidR="001073F0" w:rsidRPr="000F4ED9" w:rsidRDefault="001073F0" w:rsidP="001073F0">
            <w:pPr>
              <w:keepNext/>
              <w:overflowPunct/>
              <w:autoSpaceDE/>
              <w:autoSpaceDN/>
              <w:adjustRightInd/>
              <w:spacing w:before="0" w:after="0"/>
              <w:jc w:val="center"/>
              <w:textAlignment w:val="auto"/>
              <w:rPr>
                <w:ins w:id="207" w:author="Intel RAN4 #100-e" w:date="2021-08-23T16:03:00Z"/>
                <w:rFonts w:eastAsia="Times New Roman"/>
                <w:b/>
                <w:bCs/>
                <w:color w:val="000000"/>
                <w:lang w:val="en-US"/>
              </w:rPr>
            </w:pPr>
          </w:p>
        </w:tc>
        <w:tc>
          <w:tcPr>
            <w:tcW w:w="423" w:type="pct"/>
            <w:vMerge/>
            <w:shd w:val="clear" w:color="auto" w:fill="DEEAF6" w:themeFill="accent5" w:themeFillTint="33"/>
            <w:noWrap/>
          </w:tcPr>
          <w:p w14:paraId="48C7EDFB" w14:textId="77777777" w:rsidR="001073F0" w:rsidRPr="000F4ED9" w:rsidRDefault="001073F0" w:rsidP="001073F0">
            <w:pPr>
              <w:keepNext/>
              <w:overflowPunct/>
              <w:autoSpaceDE/>
              <w:autoSpaceDN/>
              <w:adjustRightInd/>
              <w:spacing w:before="0" w:after="0"/>
              <w:jc w:val="center"/>
              <w:textAlignment w:val="auto"/>
              <w:rPr>
                <w:ins w:id="208"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3901A202" w14:textId="77777777" w:rsidR="001073F0" w:rsidRPr="000F4ED9" w:rsidRDefault="001073F0" w:rsidP="001073F0">
            <w:pPr>
              <w:keepNext/>
              <w:overflowPunct/>
              <w:autoSpaceDE/>
              <w:autoSpaceDN/>
              <w:adjustRightInd/>
              <w:spacing w:before="0" w:after="0"/>
              <w:jc w:val="center"/>
              <w:textAlignment w:val="auto"/>
              <w:rPr>
                <w:ins w:id="209" w:author="Intel RAN4 #100-e" w:date="2021-08-23T16:03:00Z"/>
                <w:rFonts w:eastAsia="Times New Roman"/>
                <w:b/>
                <w:bCs/>
                <w:color w:val="000000"/>
                <w:lang w:val="en-US"/>
              </w:rPr>
            </w:pPr>
          </w:p>
        </w:tc>
        <w:tc>
          <w:tcPr>
            <w:tcW w:w="486" w:type="pct"/>
            <w:shd w:val="clear" w:color="auto" w:fill="DEEAF6" w:themeFill="accent5" w:themeFillTint="33"/>
            <w:noWrap/>
            <w:hideMark/>
          </w:tcPr>
          <w:p w14:paraId="0EB0E8D1" w14:textId="4B2B510C" w:rsidR="001073F0" w:rsidRPr="000F4ED9" w:rsidRDefault="001073F0" w:rsidP="001073F0">
            <w:pPr>
              <w:keepNext/>
              <w:overflowPunct/>
              <w:autoSpaceDE/>
              <w:autoSpaceDN/>
              <w:adjustRightInd/>
              <w:spacing w:before="0" w:after="0"/>
              <w:jc w:val="center"/>
              <w:textAlignment w:val="auto"/>
              <w:rPr>
                <w:ins w:id="210" w:author="Intel RAN4 #100-e" w:date="2021-08-23T16:03:00Z"/>
                <w:rFonts w:eastAsia="Times New Roman"/>
                <w:b/>
                <w:bCs/>
                <w:color w:val="000000"/>
                <w:lang w:val="en-US"/>
              </w:rPr>
            </w:pPr>
            <w:ins w:id="211" w:author="Intel RAN4 #100-e" w:date="2021-08-23T16:04:00Z">
              <w:r>
                <w:rPr>
                  <w:rFonts w:eastAsia="Times New Roman"/>
                  <w:b/>
                  <w:bCs/>
                  <w:color w:val="000000"/>
                  <w:lang w:val="en-US"/>
                </w:rPr>
                <w:t>Orthog</w:t>
              </w:r>
            </w:ins>
          </w:p>
        </w:tc>
        <w:tc>
          <w:tcPr>
            <w:tcW w:w="635" w:type="pct"/>
            <w:vAlign w:val="center"/>
          </w:tcPr>
          <w:p w14:paraId="33E05558" w14:textId="77777777" w:rsidR="001073F0" w:rsidRPr="00610F0F" w:rsidRDefault="001073F0" w:rsidP="001073F0">
            <w:pPr>
              <w:keepNext/>
              <w:overflowPunct/>
              <w:autoSpaceDE/>
              <w:autoSpaceDN/>
              <w:adjustRightInd/>
              <w:spacing w:before="0" w:after="0" w:line="259" w:lineRule="auto"/>
              <w:jc w:val="center"/>
              <w:textAlignment w:val="auto"/>
              <w:rPr>
                <w:ins w:id="212" w:author="Intel RAN4 #100-e" w:date="2021-08-23T16:03:00Z"/>
                <w:rFonts w:eastAsia="Times New Roman"/>
                <w:lang w:val="en-US"/>
              </w:rPr>
            </w:pPr>
          </w:p>
        </w:tc>
        <w:tc>
          <w:tcPr>
            <w:tcW w:w="635" w:type="pct"/>
            <w:vAlign w:val="center"/>
          </w:tcPr>
          <w:p w14:paraId="4036EC62" w14:textId="77777777" w:rsidR="001073F0" w:rsidRPr="00610F0F" w:rsidRDefault="001073F0" w:rsidP="001073F0">
            <w:pPr>
              <w:keepNext/>
              <w:overflowPunct/>
              <w:autoSpaceDE/>
              <w:autoSpaceDN/>
              <w:adjustRightInd/>
              <w:spacing w:before="0" w:after="0" w:line="259" w:lineRule="auto"/>
              <w:jc w:val="center"/>
              <w:textAlignment w:val="auto"/>
              <w:rPr>
                <w:ins w:id="213" w:author="Intel RAN4 #100-e" w:date="2021-08-23T16:03:00Z"/>
                <w:rFonts w:eastAsia="Times New Roman"/>
                <w:lang w:val="en-US"/>
              </w:rPr>
            </w:pPr>
          </w:p>
        </w:tc>
        <w:tc>
          <w:tcPr>
            <w:tcW w:w="635" w:type="pct"/>
            <w:vAlign w:val="center"/>
          </w:tcPr>
          <w:p w14:paraId="16173628" w14:textId="77777777" w:rsidR="001073F0" w:rsidRPr="00610F0F" w:rsidRDefault="001073F0" w:rsidP="001073F0">
            <w:pPr>
              <w:keepNext/>
              <w:overflowPunct/>
              <w:autoSpaceDE/>
              <w:autoSpaceDN/>
              <w:adjustRightInd/>
              <w:spacing w:before="0" w:after="0" w:line="259" w:lineRule="auto"/>
              <w:jc w:val="center"/>
              <w:textAlignment w:val="auto"/>
              <w:rPr>
                <w:ins w:id="214" w:author="Intel RAN4 #100-e" w:date="2021-08-23T16:03:00Z"/>
                <w:rFonts w:eastAsia="Times New Roman"/>
                <w:lang w:val="en-US"/>
              </w:rPr>
            </w:pPr>
          </w:p>
        </w:tc>
        <w:tc>
          <w:tcPr>
            <w:tcW w:w="638" w:type="pct"/>
            <w:vAlign w:val="center"/>
          </w:tcPr>
          <w:p w14:paraId="13856C1C" w14:textId="77777777" w:rsidR="001073F0" w:rsidRPr="00610F0F" w:rsidRDefault="001073F0" w:rsidP="001073F0">
            <w:pPr>
              <w:keepNext/>
              <w:overflowPunct/>
              <w:autoSpaceDE/>
              <w:autoSpaceDN/>
              <w:adjustRightInd/>
              <w:spacing w:before="0" w:after="0" w:line="259" w:lineRule="auto"/>
              <w:jc w:val="center"/>
              <w:textAlignment w:val="auto"/>
              <w:rPr>
                <w:ins w:id="215" w:author="Intel RAN4 #100-e" w:date="2021-08-23T16:03:00Z"/>
                <w:rFonts w:eastAsia="Times New Roman"/>
                <w:lang w:val="en-US"/>
              </w:rPr>
            </w:pPr>
          </w:p>
        </w:tc>
        <w:tc>
          <w:tcPr>
            <w:tcW w:w="628" w:type="pct"/>
            <w:vAlign w:val="center"/>
          </w:tcPr>
          <w:p w14:paraId="00911DE8" w14:textId="77777777" w:rsidR="001073F0" w:rsidRPr="00610F0F" w:rsidRDefault="001073F0" w:rsidP="001073F0">
            <w:pPr>
              <w:keepNext/>
              <w:overflowPunct/>
              <w:autoSpaceDE/>
              <w:autoSpaceDN/>
              <w:adjustRightInd/>
              <w:spacing w:before="0" w:after="0" w:line="259" w:lineRule="auto"/>
              <w:jc w:val="center"/>
              <w:textAlignment w:val="auto"/>
              <w:rPr>
                <w:ins w:id="216" w:author="Intel RAN4 #100-e" w:date="2021-08-23T16:03:00Z"/>
                <w:rFonts w:eastAsia="Times New Roman"/>
                <w:b/>
                <w:bCs/>
                <w:lang w:val="en-US"/>
              </w:rPr>
            </w:pPr>
          </w:p>
        </w:tc>
      </w:tr>
      <w:tr w:rsidR="001073F0" w:rsidRPr="00610F0F" w14:paraId="3D84978C" w14:textId="77777777" w:rsidTr="0020428D">
        <w:trPr>
          <w:trHeight w:val="300"/>
          <w:ins w:id="217" w:author="Intel RAN4 #100-e" w:date="2021-08-23T16:03:00Z"/>
        </w:trPr>
        <w:tc>
          <w:tcPr>
            <w:tcW w:w="412" w:type="pct"/>
            <w:vMerge/>
            <w:shd w:val="clear" w:color="auto" w:fill="DEEAF6" w:themeFill="accent5" w:themeFillTint="33"/>
            <w:noWrap/>
          </w:tcPr>
          <w:p w14:paraId="3CB8D7AE" w14:textId="77777777" w:rsidR="001073F0" w:rsidRPr="000F4ED9" w:rsidRDefault="001073F0" w:rsidP="001073F0">
            <w:pPr>
              <w:keepNext/>
              <w:overflowPunct/>
              <w:autoSpaceDE/>
              <w:autoSpaceDN/>
              <w:adjustRightInd/>
              <w:spacing w:before="0" w:after="0"/>
              <w:jc w:val="center"/>
              <w:textAlignment w:val="auto"/>
              <w:rPr>
                <w:ins w:id="218" w:author="Intel RAN4 #100-e" w:date="2021-08-23T16:03:00Z"/>
                <w:rFonts w:eastAsia="Times New Roman"/>
                <w:b/>
                <w:bCs/>
                <w:color w:val="000000"/>
                <w:lang w:val="en-US"/>
              </w:rPr>
            </w:pPr>
          </w:p>
        </w:tc>
        <w:tc>
          <w:tcPr>
            <w:tcW w:w="423" w:type="pct"/>
            <w:vMerge w:val="restart"/>
            <w:shd w:val="clear" w:color="auto" w:fill="DEEAF6" w:themeFill="accent5" w:themeFillTint="33"/>
            <w:noWrap/>
            <w:vAlign w:val="center"/>
            <w:hideMark/>
          </w:tcPr>
          <w:p w14:paraId="1A36F52C" w14:textId="0E135816" w:rsidR="001073F0" w:rsidRPr="000F4ED9" w:rsidRDefault="001073F0" w:rsidP="001073F0">
            <w:pPr>
              <w:keepNext/>
              <w:overflowPunct/>
              <w:autoSpaceDE/>
              <w:autoSpaceDN/>
              <w:adjustRightInd/>
              <w:spacing w:before="0" w:after="0"/>
              <w:jc w:val="center"/>
              <w:textAlignment w:val="auto"/>
              <w:rPr>
                <w:ins w:id="219" w:author="Intel RAN4 #100-e" w:date="2021-08-23T16:03:00Z"/>
                <w:rFonts w:eastAsia="Times New Roman"/>
                <w:b/>
                <w:bCs/>
                <w:color w:val="000000"/>
                <w:lang w:val="en-US"/>
              </w:rPr>
            </w:pPr>
            <w:ins w:id="220" w:author="Intel RAN4 #100-e" w:date="2021-08-23T16:04:00Z">
              <w:r>
                <w:rPr>
                  <w:rFonts w:eastAsia="Times New Roman"/>
                  <w:b/>
                  <w:bCs/>
                  <w:color w:val="000000"/>
                  <w:lang w:val="en-US"/>
                </w:rPr>
                <w:t>4</w:t>
              </w:r>
            </w:ins>
          </w:p>
        </w:tc>
        <w:tc>
          <w:tcPr>
            <w:tcW w:w="508" w:type="pct"/>
            <w:vMerge w:val="restart"/>
            <w:shd w:val="clear" w:color="auto" w:fill="DEEAF6" w:themeFill="accent5" w:themeFillTint="33"/>
            <w:noWrap/>
            <w:vAlign w:val="center"/>
            <w:hideMark/>
          </w:tcPr>
          <w:p w14:paraId="49684CFC" w14:textId="4DD95DCA" w:rsidR="001073F0" w:rsidRPr="000F4ED9" w:rsidRDefault="001073F0" w:rsidP="001073F0">
            <w:pPr>
              <w:keepNext/>
              <w:overflowPunct/>
              <w:autoSpaceDE/>
              <w:autoSpaceDN/>
              <w:adjustRightInd/>
              <w:spacing w:before="0" w:after="0"/>
              <w:jc w:val="center"/>
              <w:textAlignment w:val="auto"/>
              <w:rPr>
                <w:ins w:id="221" w:author="Intel RAN4 #100-e" w:date="2021-08-23T16:03:00Z"/>
                <w:rFonts w:eastAsia="Times New Roman"/>
                <w:b/>
                <w:bCs/>
                <w:color w:val="000000"/>
                <w:lang w:val="en-US"/>
              </w:rPr>
            </w:pPr>
            <w:ins w:id="222" w:author="Intel RAN4 #100-e" w:date="2021-08-23T16:04:00Z">
              <w:r>
                <w:rPr>
                  <w:rFonts w:eastAsia="Times New Roman"/>
                  <w:b/>
                  <w:bCs/>
                  <w:color w:val="000000"/>
                  <w:lang w:val="en-US"/>
                </w:rPr>
                <w:t>4</w:t>
              </w:r>
            </w:ins>
          </w:p>
        </w:tc>
        <w:tc>
          <w:tcPr>
            <w:tcW w:w="486" w:type="pct"/>
            <w:shd w:val="clear" w:color="auto" w:fill="DEEAF6" w:themeFill="accent5" w:themeFillTint="33"/>
            <w:noWrap/>
            <w:hideMark/>
          </w:tcPr>
          <w:p w14:paraId="415E3BA2" w14:textId="5E53315E" w:rsidR="001073F0" w:rsidRPr="000F4ED9" w:rsidRDefault="001073F0" w:rsidP="001073F0">
            <w:pPr>
              <w:keepNext/>
              <w:overflowPunct/>
              <w:autoSpaceDE/>
              <w:autoSpaceDN/>
              <w:adjustRightInd/>
              <w:spacing w:before="0" w:after="0"/>
              <w:jc w:val="center"/>
              <w:textAlignment w:val="auto"/>
              <w:rPr>
                <w:ins w:id="223" w:author="Intel RAN4 #100-e" w:date="2021-08-23T16:03:00Z"/>
                <w:rFonts w:eastAsia="Times New Roman"/>
                <w:b/>
                <w:bCs/>
                <w:color w:val="000000"/>
                <w:lang w:val="en-US"/>
              </w:rPr>
            </w:pPr>
            <w:ins w:id="224" w:author="Intel RAN4 #100-e" w:date="2021-08-23T16:04:00Z">
              <w:r>
                <w:rPr>
                  <w:rFonts w:eastAsia="Times New Roman"/>
                  <w:b/>
                  <w:bCs/>
                  <w:color w:val="000000"/>
                  <w:lang w:val="en-US"/>
                </w:rPr>
                <w:t>Rand</w:t>
              </w:r>
            </w:ins>
          </w:p>
        </w:tc>
        <w:tc>
          <w:tcPr>
            <w:tcW w:w="635" w:type="pct"/>
            <w:vAlign w:val="center"/>
          </w:tcPr>
          <w:p w14:paraId="572298C1" w14:textId="77777777" w:rsidR="001073F0" w:rsidRPr="00610F0F" w:rsidRDefault="001073F0" w:rsidP="001073F0">
            <w:pPr>
              <w:keepNext/>
              <w:overflowPunct/>
              <w:autoSpaceDE/>
              <w:autoSpaceDN/>
              <w:adjustRightInd/>
              <w:spacing w:before="0" w:after="0" w:line="259" w:lineRule="auto"/>
              <w:jc w:val="center"/>
              <w:textAlignment w:val="auto"/>
              <w:rPr>
                <w:ins w:id="225" w:author="Intel RAN4 #100-e" w:date="2021-08-23T16:03:00Z"/>
                <w:rFonts w:eastAsia="Times New Roman"/>
                <w:lang w:val="en-US"/>
              </w:rPr>
            </w:pPr>
          </w:p>
        </w:tc>
        <w:tc>
          <w:tcPr>
            <w:tcW w:w="635" w:type="pct"/>
            <w:vAlign w:val="center"/>
          </w:tcPr>
          <w:p w14:paraId="654B1B52" w14:textId="77777777" w:rsidR="001073F0" w:rsidRPr="00610F0F" w:rsidRDefault="001073F0" w:rsidP="001073F0">
            <w:pPr>
              <w:keepNext/>
              <w:overflowPunct/>
              <w:autoSpaceDE/>
              <w:autoSpaceDN/>
              <w:adjustRightInd/>
              <w:spacing w:before="0" w:after="0" w:line="259" w:lineRule="auto"/>
              <w:jc w:val="center"/>
              <w:textAlignment w:val="auto"/>
              <w:rPr>
                <w:ins w:id="226" w:author="Intel RAN4 #100-e" w:date="2021-08-23T16:03:00Z"/>
                <w:rFonts w:eastAsia="Times New Roman"/>
                <w:lang w:val="en-US"/>
              </w:rPr>
            </w:pPr>
          </w:p>
        </w:tc>
        <w:tc>
          <w:tcPr>
            <w:tcW w:w="635" w:type="pct"/>
            <w:vAlign w:val="center"/>
          </w:tcPr>
          <w:p w14:paraId="0D64189F" w14:textId="77777777" w:rsidR="001073F0" w:rsidRPr="00610F0F" w:rsidRDefault="001073F0" w:rsidP="001073F0">
            <w:pPr>
              <w:keepNext/>
              <w:overflowPunct/>
              <w:autoSpaceDE/>
              <w:autoSpaceDN/>
              <w:adjustRightInd/>
              <w:spacing w:before="0" w:after="0" w:line="259" w:lineRule="auto"/>
              <w:jc w:val="center"/>
              <w:textAlignment w:val="auto"/>
              <w:rPr>
                <w:ins w:id="227" w:author="Intel RAN4 #100-e" w:date="2021-08-23T16:03:00Z"/>
                <w:rFonts w:eastAsia="Times New Roman"/>
                <w:lang w:val="en-US"/>
              </w:rPr>
            </w:pPr>
          </w:p>
        </w:tc>
        <w:tc>
          <w:tcPr>
            <w:tcW w:w="638" w:type="pct"/>
            <w:vAlign w:val="center"/>
          </w:tcPr>
          <w:p w14:paraId="54113A97" w14:textId="77777777" w:rsidR="001073F0" w:rsidRPr="00610F0F" w:rsidRDefault="001073F0" w:rsidP="001073F0">
            <w:pPr>
              <w:keepNext/>
              <w:overflowPunct/>
              <w:autoSpaceDE/>
              <w:autoSpaceDN/>
              <w:adjustRightInd/>
              <w:spacing w:before="0" w:after="0" w:line="259" w:lineRule="auto"/>
              <w:jc w:val="center"/>
              <w:textAlignment w:val="auto"/>
              <w:rPr>
                <w:ins w:id="228" w:author="Intel RAN4 #100-e" w:date="2021-08-23T16:03:00Z"/>
                <w:rFonts w:eastAsia="Times New Roman"/>
                <w:lang w:val="en-US"/>
              </w:rPr>
            </w:pPr>
          </w:p>
        </w:tc>
        <w:tc>
          <w:tcPr>
            <w:tcW w:w="628" w:type="pct"/>
            <w:vAlign w:val="center"/>
          </w:tcPr>
          <w:p w14:paraId="3401A0DA" w14:textId="77777777" w:rsidR="001073F0" w:rsidRPr="00610F0F" w:rsidRDefault="001073F0" w:rsidP="001073F0">
            <w:pPr>
              <w:keepNext/>
              <w:overflowPunct/>
              <w:autoSpaceDE/>
              <w:autoSpaceDN/>
              <w:adjustRightInd/>
              <w:spacing w:before="0" w:after="0" w:line="259" w:lineRule="auto"/>
              <w:jc w:val="center"/>
              <w:textAlignment w:val="auto"/>
              <w:rPr>
                <w:ins w:id="229" w:author="Intel RAN4 #100-e" w:date="2021-08-23T16:03:00Z"/>
                <w:rFonts w:eastAsia="Times New Roman"/>
                <w:b/>
                <w:bCs/>
                <w:lang w:val="en-US"/>
              </w:rPr>
            </w:pPr>
          </w:p>
        </w:tc>
      </w:tr>
      <w:tr w:rsidR="001073F0" w:rsidRPr="00610F0F" w14:paraId="5CF0086D" w14:textId="77777777" w:rsidTr="0020428D">
        <w:trPr>
          <w:trHeight w:val="300"/>
          <w:ins w:id="230" w:author="Intel RAN4 #100-e" w:date="2021-08-23T16:03:00Z"/>
        </w:trPr>
        <w:tc>
          <w:tcPr>
            <w:tcW w:w="412" w:type="pct"/>
            <w:vMerge/>
            <w:shd w:val="clear" w:color="auto" w:fill="DEEAF6" w:themeFill="accent5" w:themeFillTint="33"/>
            <w:noWrap/>
          </w:tcPr>
          <w:p w14:paraId="22B6B339" w14:textId="77777777" w:rsidR="001073F0" w:rsidRPr="000F4ED9" w:rsidRDefault="001073F0" w:rsidP="001073F0">
            <w:pPr>
              <w:keepNext/>
              <w:overflowPunct/>
              <w:autoSpaceDE/>
              <w:autoSpaceDN/>
              <w:adjustRightInd/>
              <w:spacing w:before="0" w:after="0"/>
              <w:jc w:val="center"/>
              <w:textAlignment w:val="auto"/>
              <w:rPr>
                <w:ins w:id="231" w:author="Intel RAN4 #100-e" w:date="2021-08-23T16:03:00Z"/>
                <w:rFonts w:eastAsia="Times New Roman"/>
                <w:b/>
                <w:bCs/>
                <w:color w:val="000000"/>
                <w:lang w:val="en-US"/>
              </w:rPr>
            </w:pPr>
          </w:p>
        </w:tc>
        <w:tc>
          <w:tcPr>
            <w:tcW w:w="423" w:type="pct"/>
            <w:vMerge/>
            <w:shd w:val="clear" w:color="auto" w:fill="DEEAF6" w:themeFill="accent5" w:themeFillTint="33"/>
            <w:noWrap/>
          </w:tcPr>
          <w:p w14:paraId="5606519F" w14:textId="77777777" w:rsidR="001073F0" w:rsidRPr="000F4ED9" w:rsidRDefault="001073F0" w:rsidP="001073F0">
            <w:pPr>
              <w:keepNext/>
              <w:overflowPunct/>
              <w:autoSpaceDE/>
              <w:autoSpaceDN/>
              <w:adjustRightInd/>
              <w:spacing w:before="0" w:after="0"/>
              <w:jc w:val="center"/>
              <w:textAlignment w:val="auto"/>
              <w:rPr>
                <w:ins w:id="232"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4B761847" w14:textId="77777777" w:rsidR="001073F0" w:rsidRPr="000F4ED9" w:rsidRDefault="001073F0" w:rsidP="001073F0">
            <w:pPr>
              <w:keepNext/>
              <w:overflowPunct/>
              <w:autoSpaceDE/>
              <w:autoSpaceDN/>
              <w:adjustRightInd/>
              <w:spacing w:before="0" w:after="0"/>
              <w:jc w:val="center"/>
              <w:textAlignment w:val="auto"/>
              <w:rPr>
                <w:ins w:id="233" w:author="Intel RAN4 #100-e" w:date="2021-08-23T16:03:00Z"/>
                <w:rFonts w:eastAsia="Times New Roman"/>
                <w:b/>
                <w:bCs/>
                <w:color w:val="000000"/>
                <w:lang w:val="en-US"/>
              </w:rPr>
            </w:pPr>
          </w:p>
        </w:tc>
        <w:tc>
          <w:tcPr>
            <w:tcW w:w="486" w:type="pct"/>
            <w:shd w:val="clear" w:color="auto" w:fill="DEEAF6" w:themeFill="accent5" w:themeFillTint="33"/>
            <w:noWrap/>
            <w:hideMark/>
          </w:tcPr>
          <w:p w14:paraId="0C8E3BA1" w14:textId="7E165A84" w:rsidR="001073F0" w:rsidRPr="000F4ED9" w:rsidRDefault="001073F0" w:rsidP="001073F0">
            <w:pPr>
              <w:keepNext/>
              <w:overflowPunct/>
              <w:autoSpaceDE/>
              <w:autoSpaceDN/>
              <w:adjustRightInd/>
              <w:spacing w:before="0" w:after="0"/>
              <w:jc w:val="center"/>
              <w:textAlignment w:val="auto"/>
              <w:rPr>
                <w:ins w:id="234" w:author="Intel RAN4 #100-e" w:date="2021-08-23T16:03:00Z"/>
                <w:rFonts w:eastAsia="Times New Roman"/>
                <w:b/>
                <w:bCs/>
                <w:color w:val="000000"/>
                <w:lang w:val="en-US"/>
              </w:rPr>
            </w:pPr>
            <w:ins w:id="235" w:author="Intel RAN4 #100-e" w:date="2021-08-23T16:04:00Z">
              <w:r>
                <w:rPr>
                  <w:rFonts w:eastAsia="Times New Roman"/>
                  <w:b/>
                  <w:bCs/>
                  <w:color w:val="000000"/>
                  <w:lang w:val="en-US"/>
                </w:rPr>
                <w:t>Orthog</w:t>
              </w:r>
            </w:ins>
          </w:p>
        </w:tc>
        <w:tc>
          <w:tcPr>
            <w:tcW w:w="635" w:type="pct"/>
            <w:vAlign w:val="center"/>
          </w:tcPr>
          <w:p w14:paraId="47924F2D" w14:textId="77777777" w:rsidR="001073F0" w:rsidRPr="00610F0F" w:rsidRDefault="001073F0" w:rsidP="001073F0">
            <w:pPr>
              <w:keepNext/>
              <w:overflowPunct/>
              <w:autoSpaceDE/>
              <w:autoSpaceDN/>
              <w:adjustRightInd/>
              <w:spacing w:before="0" w:after="0" w:line="259" w:lineRule="auto"/>
              <w:jc w:val="center"/>
              <w:textAlignment w:val="auto"/>
              <w:rPr>
                <w:ins w:id="236" w:author="Intel RAN4 #100-e" w:date="2021-08-23T16:03:00Z"/>
                <w:rFonts w:eastAsia="Times New Roman"/>
                <w:lang w:val="en-US"/>
              </w:rPr>
            </w:pPr>
          </w:p>
        </w:tc>
        <w:tc>
          <w:tcPr>
            <w:tcW w:w="635" w:type="pct"/>
            <w:vAlign w:val="center"/>
          </w:tcPr>
          <w:p w14:paraId="52F45A52" w14:textId="77777777" w:rsidR="001073F0" w:rsidRPr="00610F0F" w:rsidRDefault="001073F0" w:rsidP="001073F0">
            <w:pPr>
              <w:keepNext/>
              <w:overflowPunct/>
              <w:autoSpaceDE/>
              <w:autoSpaceDN/>
              <w:adjustRightInd/>
              <w:spacing w:before="0" w:after="0" w:line="259" w:lineRule="auto"/>
              <w:jc w:val="center"/>
              <w:textAlignment w:val="auto"/>
              <w:rPr>
                <w:ins w:id="237" w:author="Intel RAN4 #100-e" w:date="2021-08-23T16:03:00Z"/>
                <w:rFonts w:eastAsia="Times New Roman"/>
                <w:lang w:val="en-US"/>
              </w:rPr>
            </w:pPr>
          </w:p>
        </w:tc>
        <w:tc>
          <w:tcPr>
            <w:tcW w:w="635" w:type="pct"/>
            <w:vAlign w:val="center"/>
          </w:tcPr>
          <w:p w14:paraId="0339E7FD" w14:textId="77777777" w:rsidR="001073F0" w:rsidRPr="00610F0F" w:rsidRDefault="001073F0" w:rsidP="001073F0">
            <w:pPr>
              <w:keepNext/>
              <w:overflowPunct/>
              <w:autoSpaceDE/>
              <w:autoSpaceDN/>
              <w:adjustRightInd/>
              <w:spacing w:before="0" w:after="0" w:line="259" w:lineRule="auto"/>
              <w:jc w:val="center"/>
              <w:textAlignment w:val="auto"/>
              <w:rPr>
                <w:ins w:id="238" w:author="Intel RAN4 #100-e" w:date="2021-08-23T16:03:00Z"/>
                <w:rFonts w:eastAsia="Times New Roman"/>
                <w:lang w:val="en-US"/>
              </w:rPr>
            </w:pPr>
          </w:p>
        </w:tc>
        <w:tc>
          <w:tcPr>
            <w:tcW w:w="638" w:type="pct"/>
            <w:vAlign w:val="center"/>
          </w:tcPr>
          <w:p w14:paraId="5F859379" w14:textId="77777777" w:rsidR="001073F0" w:rsidRPr="00610F0F" w:rsidRDefault="001073F0" w:rsidP="001073F0">
            <w:pPr>
              <w:keepNext/>
              <w:overflowPunct/>
              <w:autoSpaceDE/>
              <w:autoSpaceDN/>
              <w:adjustRightInd/>
              <w:spacing w:before="0" w:after="0" w:line="259" w:lineRule="auto"/>
              <w:jc w:val="center"/>
              <w:textAlignment w:val="auto"/>
              <w:rPr>
                <w:ins w:id="239" w:author="Intel RAN4 #100-e" w:date="2021-08-23T16:03:00Z"/>
                <w:rFonts w:eastAsia="Times New Roman"/>
                <w:lang w:val="en-US"/>
              </w:rPr>
            </w:pPr>
          </w:p>
        </w:tc>
        <w:tc>
          <w:tcPr>
            <w:tcW w:w="628" w:type="pct"/>
            <w:vAlign w:val="center"/>
          </w:tcPr>
          <w:p w14:paraId="22777C80" w14:textId="77777777" w:rsidR="001073F0" w:rsidRPr="00610F0F" w:rsidRDefault="001073F0" w:rsidP="001073F0">
            <w:pPr>
              <w:keepNext/>
              <w:overflowPunct/>
              <w:autoSpaceDE/>
              <w:autoSpaceDN/>
              <w:adjustRightInd/>
              <w:spacing w:before="0" w:after="0" w:line="259" w:lineRule="auto"/>
              <w:jc w:val="center"/>
              <w:textAlignment w:val="auto"/>
              <w:rPr>
                <w:ins w:id="240" w:author="Intel RAN4 #100-e" w:date="2021-08-23T16:03:00Z"/>
                <w:rFonts w:eastAsia="Times New Roman"/>
                <w:b/>
                <w:bCs/>
                <w:lang w:val="en-US"/>
              </w:rPr>
            </w:pPr>
          </w:p>
        </w:tc>
      </w:tr>
      <w:tr w:rsidR="001073F0" w:rsidRPr="00610F0F" w14:paraId="4E444FD3" w14:textId="77777777" w:rsidTr="0020428D">
        <w:trPr>
          <w:trHeight w:val="300"/>
          <w:ins w:id="241" w:author="Intel RAN4 #100-e" w:date="2021-08-23T16:03:00Z"/>
        </w:trPr>
        <w:tc>
          <w:tcPr>
            <w:tcW w:w="412" w:type="pct"/>
            <w:vMerge/>
            <w:shd w:val="clear" w:color="auto" w:fill="DEEAF6" w:themeFill="accent5" w:themeFillTint="33"/>
            <w:noWrap/>
          </w:tcPr>
          <w:p w14:paraId="7F8013D6" w14:textId="77777777" w:rsidR="001073F0" w:rsidRPr="000F4ED9" w:rsidRDefault="001073F0" w:rsidP="001073F0">
            <w:pPr>
              <w:keepNext/>
              <w:overflowPunct/>
              <w:autoSpaceDE/>
              <w:autoSpaceDN/>
              <w:adjustRightInd/>
              <w:spacing w:before="0" w:after="0"/>
              <w:jc w:val="center"/>
              <w:textAlignment w:val="auto"/>
              <w:rPr>
                <w:ins w:id="242" w:author="Intel RAN4 #100-e" w:date="2021-08-23T16:03:00Z"/>
                <w:rFonts w:eastAsia="Times New Roman"/>
                <w:b/>
                <w:bCs/>
                <w:color w:val="000000"/>
                <w:lang w:val="en-US"/>
              </w:rPr>
            </w:pPr>
          </w:p>
        </w:tc>
        <w:tc>
          <w:tcPr>
            <w:tcW w:w="423" w:type="pct"/>
            <w:vMerge/>
            <w:shd w:val="clear" w:color="auto" w:fill="DEEAF6" w:themeFill="accent5" w:themeFillTint="33"/>
            <w:noWrap/>
          </w:tcPr>
          <w:p w14:paraId="6F85FB90" w14:textId="77777777" w:rsidR="001073F0" w:rsidRPr="000F4ED9" w:rsidRDefault="001073F0" w:rsidP="001073F0">
            <w:pPr>
              <w:keepNext/>
              <w:overflowPunct/>
              <w:autoSpaceDE/>
              <w:autoSpaceDN/>
              <w:adjustRightInd/>
              <w:spacing w:before="0" w:after="0"/>
              <w:jc w:val="center"/>
              <w:textAlignment w:val="auto"/>
              <w:rPr>
                <w:ins w:id="243" w:author="Intel RAN4 #100-e" w:date="2021-08-23T16:03:00Z"/>
                <w:rFonts w:eastAsia="Times New Roman"/>
                <w:b/>
                <w:bCs/>
                <w:color w:val="000000"/>
                <w:lang w:val="en-US"/>
              </w:rPr>
            </w:pPr>
          </w:p>
        </w:tc>
        <w:tc>
          <w:tcPr>
            <w:tcW w:w="508" w:type="pct"/>
            <w:vMerge w:val="restart"/>
            <w:shd w:val="clear" w:color="auto" w:fill="DEEAF6" w:themeFill="accent5" w:themeFillTint="33"/>
            <w:noWrap/>
            <w:vAlign w:val="center"/>
            <w:hideMark/>
          </w:tcPr>
          <w:p w14:paraId="0210C937" w14:textId="7A76392B" w:rsidR="001073F0" w:rsidRPr="000F4ED9" w:rsidRDefault="001073F0" w:rsidP="001073F0">
            <w:pPr>
              <w:keepNext/>
              <w:overflowPunct/>
              <w:autoSpaceDE/>
              <w:autoSpaceDN/>
              <w:adjustRightInd/>
              <w:spacing w:before="0" w:after="0"/>
              <w:jc w:val="center"/>
              <w:textAlignment w:val="auto"/>
              <w:rPr>
                <w:ins w:id="244" w:author="Intel RAN4 #100-e" w:date="2021-08-23T16:03:00Z"/>
                <w:rFonts w:eastAsia="Times New Roman"/>
                <w:b/>
                <w:bCs/>
                <w:color w:val="000000"/>
                <w:lang w:val="en-US"/>
              </w:rPr>
            </w:pPr>
            <w:ins w:id="245" w:author="Intel RAN4 #100-e" w:date="2021-08-23T16:04:00Z">
              <w:r>
                <w:rPr>
                  <w:rFonts w:eastAsia="Times New Roman"/>
                  <w:b/>
                  <w:bCs/>
                  <w:color w:val="000000"/>
                  <w:lang w:val="en-US"/>
                </w:rPr>
                <w:t>13</w:t>
              </w:r>
            </w:ins>
          </w:p>
        </w:tc>
        <w:tc>
          <w:tcPr>
            <w:tcW w:w="486" w:type="pct"/>
            <w:shd w:val="clear" w:color="auto" w:fill="DEEAF6" w:themeFill="accent5" w:themeFillTint="33"/>
            <w:noWrap/>
            <w:hideMark/>
          </w:tcPr>
          <w:p w14:paraId="5903E6DF" w14:textId="4854F0B5" w:rsidR="001073F0" w:rsidRPr="000F4ED9" w:rsidRDefault="001073F0" w:rsidP="001073F0">
            <w:pPr>
              <w:keepNext/>
              <w:overflowPunct/>
              <w:autoSpaceDE/>
              <w:autoSpaceDN/>
              <w:adjustRightInd/>
              <w:spacing w:before="0" w:after="0"/>
              <w:jc w:val="center"/>
              <w:textAlignment w:val="auto"/>
              <w:rPr>
                <w:ins w:id="246" w:author="Intel RAN4 #100-e" w:date="2021-08-23T16:03:00Z"/>
                <w:rFonts w:eastAsia="Times New Roman"/>
                <w:b/>
                <w:bCs/>
                <w:color w:val="000000"/>
                <w:lang w:val="en-US"/>
              </w:rPr>
            </w:pPr>
            <w:ins w:id="247" w:author="Intel RAN4 #100-e" w:date="2021-08-23T16:04:00Z">
              <w:r>
                <w:rPr>
                  <w:rFonts w:eastAsia="Times New Roman"/>
                  <w:b/>
                  <w:bCs/>
                  <w:color w:val="000000"/>
                  <w:lang w:val="en-US"/>
                </w:rPr>
                <w:t>Rand</w:t>
              </w:r>
            </w:ins>
          </w:p>
        </w:tc>
        <w:tc>
          <w:tcPr>
            <w:tcW w:w="635" w:type="pct"/>
            <w:vAlign w:val="center"/>
          </w:tcPr>
          <w:p w14:paraId="05BCD315" w14:textId="77777777" w:rsidR="001073F0" w:rsidRPr="00610F0F" w:rsidRDefault="001073F0" w:rsidP="001073F0">
            <w:pPr>
              <w:keepNext/>
              <w:overflowPunct/>
              <w:autoSpaceDE/>
              <w:autoSpaceDN/>
              <w:adjustRightInd/>
              <w:spacing w:before="0" w:after="0" w:line="259" w:lineRule="auto"/>
              <w:jc w:val="center"/>
              <w:textAlignment w:val="auto"/>
              <w:rPr>
                <w:ins w:id="248" w:author="Intel RAN4 #100-e" w:date="2021-08-23T16:03:00Z"/>
                <w:rFonts w:eastAsia="Times New Roman"/>
                <w:lang w:val="en-US"/>
              </w:rPr>
            </w:pPr>
          </w:p>
        </w:tc>
        <w:tc>
          <w:tcPr>
            <w:tcW w:w="635" w:type="pct"/>
            <w:vAlign w:val="center"/>
          </w:tcPr>
          <w:p w14:paraId="37FA7D7C" w14:textId="77777777" w:rsidR="001073F0" w:rsidRPr="00610F0F" w:rsidRDefault="001073F0" w:rsidP="001073F0">
            <w:pPr>
              <w:keepNext/>
              <w:overflowPunct/>
              <w:autoSpaceDE/>
              <w:autoSpaceDN/>
              <w:adjustRightInd/>
              <w:spacing w:before="0" w:after="0" w:line="259" w:lineRule="auto"/>
              <w:jc w:val="center"/>
              <w:textAlignment w:val="auto"/>
              <w:rPr>
                <w:ins w:id="249" w:author="Intel RAN4 #100-e" w:date="2021-08-23T16:03:00Z"/>
                <w:rFonts w:eastAsia="Times New Roman"/>
                <w:lang w:val="en-US"/>
              </w:rPr>
            </w:pPr>
          </w:p>
        </w:tc>
        <w:tc>
          <w:tcPr>
            <w:tcW w:w="635" w:type="pct"/>
            <w:vAlign w:val="center"/>
          </w:tcPr>
          <w:p w14:paraId="1FACC202" w14:textId="77777777" w:rsidR="001073F0" w:rsidRPr="00610F0F" w:rsidRDefault="001073F0" w:rsidP="001073F0">
            <w:pPr>
              <w:keepNext/>
              <w:overflowPunct/>
              <w:autoSpaceDE/>
              <w:autoSpaceDN/>
              <w:adjustRightInd/>
              <w:spacing w:before="0" w:after="0" w:line="259" w:lineRule="auto"/>
              <w:jc w:val="center"/>
              <w:textAlignment w:val="auto"/>
              <w:rPr>
                <w:ins w:id="250" w:author="Intel RAN4 #100-e" w:date="2021-08-23T16:03:00Z"/>
                <w:rFonts w:eastAsia="Times New Roman"/>
                <w:lang w:val="en-US"/>
              </w:rPr>
            </w:pPr>
          </w:p>
        </w:tc>
        <w:tc>
          <w:tcPr>
            <w:tcW w:w="638" w:type="pct"/>
            <w:vAlign w:val="center"/>
          </w:tcPr>
          <w:p w14:paraId="419B96E6" w14:textId="77777777" w:rsidR="001073F0" w:rsidRPr="00610F0F" w:rsidRDefault="001073F0" w:rsidP="001073F0">
            <w:pPr>
              <w:keepNext/>
              <w:overflowPunct/>
              <w:autoSpaceDE/>
              <w:autoSpaceDN/>
              <w:adjustRightInd/>
              <w:spacing w:before="0" w:after="0" w:line="259" w:lineRule="auto"/>
              <w:jc w:val="center"/>
              <w:textAlignment w:val="auto"/>
              <w:rPr>
                <w:ins w:id="251" w:author="Intel RAN4 #100-e" w:date="2021-08-23T16:03:00Z"/>
                <w:rFonts w:eastAsia="Times New Roman"/>
                <w:lang w:val="en-US"/>
              </w:rPr>
            </w:pPr>
          </w:p>
        </w:tc>
        <w:tc>
          <w:tcPr>
            <w:tcW w:w="628" w:type="pct"/>
            <w:vAlign w:val="center"/>
          </w:tcPr>
          <w:p w14:paraId="08F8DD09" w14:textId="77777777" w:rsidR="001073F0" w:rsidRPr="00610F0F" w:rsidRDefault="001073F0" w:rsidP="001073F0">
            <w:pPr>
              <w:keepNext/>
              <w:overflowPunct/>
              <w:autoSpaceDE/>
              <w:autoSpaceDN/>
              <w:adjustRightInd/>
              <w:spacing w:before="0" w:after="0" w:line="259" w:lineRule="auto"/>
              <w:jc w:val="center"/>
              <w:textAlignment w:val="auto"/>
              <w:rPr>
                <w:ins w:id="252" w:author="Intel RAN4 #100-e" w:date="2021-08-23T16:03:00Z"/>
                <w:rFonts w:eastAsia="Times New Roman"/>
                <w:b/>
                <w:bCs/>
                <w:lang w:val="en-US"/>
              </w:rPr>
            </w:pPr>
          </w:p>
        </w:tc>
      </w:tr>
      <w:tr w:rsidR="001073F0" w:rsidRPr="00610F0F" w14:paraId="378B7344" w14:textId="77777777" w:rsidTr="0020428D">
        <w:trPr>
          <w:trHeight w:val="315"/>
          <w:ins w:id="253" w:author="Intel RAN4 #100-e" w:date="2021-08-23T16:03:00Z"/>
        </w:trPr>
        <w:tc>
          <w:tcPr>
            <w:tcW w:w="412" w:type="pct"/>
            <w:vMerge/>
            <w:shd w:val="clear" w:color="auto" w:fill="DEEAF6" w:themeFill="accent5" w:themeFillTint="33"/>
            <w:noWrap/>
          </w:tcPr>
          <w:p w14:paraId="2DB73C47" w14:textId="77777777" w:rsidR="001073F0" w:rsidRPr="000F4ED9" w:rsidRDefault="001073F0" w:rsidP="001073F0">
            <w:pPr>
              <w:keepNext/>
              <w:overflowPunct/>
              <w:autoSpaceDE/>
              <w:autoSpaceDN/>
              <w:adjustRightInd/>
              <w:spacing w:before="0" w:after="0"/>
              <w:jc w:val="center"/>
              <w:textAlignment w:val="auto"/>
              <w:rPr>
                <w:ins w:id="254" w:author="Intel RAN4 #100-e" w:date="2021-08-23T16:03:00Z"/>
                <w:rFonts w:eastAsia="Times New Roman"/>
                <w:b/>
                <w:bCs/>
                <w:color w:val="000000"/>
                <w:lang w:val="en-US"/>
              </w:rPr>
            </w:pPr>
          </w:p>
        </w:tc>
        <w:tc>
          <w:tcPr>
            <w:tcW w:w="423" w:type="pct"/>
            <w:vMerge/>
            <w:shd w:val="clear" w:color="auto" w:fill="DEEAF6" w:themeFill="accent5" w:themeFillTint="33"/>
            <w:noWrap/>
          </w:tcPr>
          <w:p w14:paraId="69903579" w14:textId="77777777" w:rsidR="001073F0" w:rsidRPr="000F4ED9" w:rsidRDefault="001073F0" w:rsidP="001073F0">
            <w:pPr>
              <w:keepNext/>
              <w:overflowPunct/>
              <w:autoSpaceDE/>
              <w:autoSpaceDN/>
              <w:adjustRightInd/>
              <w:spacing w:before="0" w:after="0"/>
              <w:jc w:val="center"/>
              <w:textAlignment w:val="auto"/>
              <w:rPr>
                <w:ins w:id="255" w:author="Intel RAN4 #100-e" w:date="2021-08-23T16:03:00Z"/>
                <w:rFonts w:eastAsia="Times New Roman"/>
                <w:b/>
                <w:bCs/>
                <w:color w:val="000000"/>
                <w:lang w:val="en-US"/>
              </w:rPr>
            </w:pPr>
          </w:p>
        </w:tc>
        <w:tc>
          <w:tcPr>
            <w:tcW w:w="508" w:type="pct"/>
            <w:vMerge/>
            <w:shd w:val="clear" w:color="auto" w:fill="DEEAF6" w:themeFill="accent5" w:themeFillTint="33"/>
            <w:noWrap/>
            <w:hideMark/>
          </w:tcPr>
          <w:p w14:paraId="5C606050" w14:textId="77777777" w:rsidR="001073F0" w:rsidRPr="000F4ED9" w:rsidRDefault="001073F0" w:rsidP="001073F0">
            <w:pPr>
              <w:keepNext/>
              <w:overflowPunct/>
              <w:autoSpaceDE/>
              <w:autoSpaceDN/>
              <w:adjustRightInd/>
              <w:spacing w:before="0" w:after="0"/>
              <w:jc w:val="center"/>
              <w:textAlignment w:val="auto"/>
              <w:rPr>
                <w:ins w:id="256" w:author="Intel RAN4 #100-e" w:date="2021-08-23T16:03:00Z"/>
                <w:rFonts w:eastAsia="Times New Roman"/>
                <w:b/>
                <w:bCs/>
                <w:color w:val="000000"/>
                <w:lang w:val="en-US"/>
              </w:rPr>
            </w:pPr>
          </w:p>
        </w:tc>
        <w:tc>
          <w:tcPr>
            <w:tcW w:w="486" w:type="pct"/>
            <w:shd w:val="clear" w:color="auto" w:fill="DEEAF6" w:themeFill="accent5" w:themeFillTint="33"/>
            <w:noWrap/>
            <w:hideMark/>
          </w:tcPr>
          <w:p w14:paraId="785BB27A" w14:textId="7A5C7CE9" w:rsidR="001073F0" w:rsidRPr="000F4ED9" w:rsidRDefault="001073F0" w:rsidP="001073F0">
            <w:pPr>
              <w:keepNext/>
              <w:overflowPunct/>
              <w:autoSpaceDE/>
              <w:autoSpaceDN/>
              <w:adjustRightInd/>
              <w:spacing w:before="0" w:after="0"/>
              <w:jc w:val="center"/>
              <w:textAlignment w:val="auto"/>
              <w:rPr>
                <w:ins w:id="257" w:author="Intel RAN4 #100-e" w:date="2021-08-23T16:03:00Z"/>
                <w:rFonts w:eastAsia="Times New Roman"/>
                <w:b/>
                <w:bCs/>
                <w:color w:val="000000"/>
                <w:lang w:val="en-US"/>
              </w:rPr>
            </w:pPr>
            <w:ins w:id="258" w:author="Intel RAN4 #100-e" w:date="2021-08-23T16:04:00Z">
              <w:r>
                <w:rPr>
                  <w:rFonts w:eastAsia="Times New Roman"/>
                  <w:b/>
                  <w:bCs/>
                  <w:color w:val="000000"/>
                  <w:lang w:val="en-US"/>
                </w:rPr>
                <w:t>Orthog</w:t>
              </w:r>
            </w:ins>
          </w:p>
        </w:tc>
        <w:tc>
          <w:tcPr>
            <w:tcW w:w="635" w:type="pct"/>
            <w:vAlign w:val="center"/>
          </w:tcPr>
          <w:p w14:paraId="70DAF538" w14:textId="77777777" w:rsidR="001073F0" w:rsidRPr="00610F0F" w:rsidRDefault="001073F0" w:rsidP="001073F0">
            <w:pPr>
              <w:keepNext/>
              <w:overflowPunct/>
              <w:autoSpaceDE/>
              <w:autoSpaceDN/>
              <w:adjustRightInd/>
              <w:spacing w:before="0" w:after="0" w:line="259" w:lineRule="auto"/>
              <w:jc w:val="center"/>
              <w:textAlignment w:val="auto"/>
              <w:rPr>
                <w:ins w:id="259" w:author="Intel RAN4 #100-e" w:date="2021-08-23T16:03:00Z"/>
                <w:rFonts w:eastAsia="Times New Roman"/>
                <w:lang w:val="en-US"/>
              </w:rPr>
            </w:pPr>
          </w:p>
        </w:tc>
        <w:tc>
          <w:tcPr>
            <w:tcW w:w="635" w:type="pct"/>
            <w:vAlign w:val="center"/>
          </w:tcPr>
          <w:p w14:paraId="1AFE4BC6" w14:textId="77777777" w:rsidR="001073F0" w:rsidRPr="00610F0F" w:rsidRDefault="001073F0" w:rsidP="001073F0">
            <w:pPr>
              <w:keepNext/>
              <w:overflowPunct/>
              <w:autoSpaceDE/>
              <w:autoSpaceDN/>
              <w:adjustRightInd/>
              <w:spacing w:before="0" w:after="0" w:line="259" w:lineRule="auto"/>
              <w:jc w:val="center"/>
              <w:textAlignment w:val="auto"/>
              <w:rPr>
                <w:ins w:id="260" w:author="Intel RAN4 #100-e" w:date="2021-08-23T16:03:00Z"/>
                <w:rFonts w:eastAsia="Times New Roman"/>
                <w:lang w:val="en-US"/>
              </w:rPr>
            </w:pPr>
          </w:p>
        </w:tc>
        <w:tc>
          <w:tcPr>
            <w:tcW w:w="635" w:type="pct"/>
            <w:vAlign w:val="center"/>
          </w:tcPr>
          <w:p w14:paraId="28ADAA19" w14:textId="77777777" w:rsidR="001073F0" w:rsidRPr="00610F0F" w:rsidRDefault="001073F0" w:rsidP="001073F0">
            <w:pPr>
              <w:keepNext/>
              <w:overflowPunct/>
              <w:autoSpaceDE/>
              <w:autoSpaceDN/>
              <w:adjustRightInd/>
              <w:spacing w:before="0" w:after="0" w:line="259" w:lineRule="auto"/>
              <w:jc w:val="center"/>
              <w:textAlignment w:val="auto"/>
              <w:rPr>
                <w:ins w:id="261" w:author="Intel RAN4 #100-e" w:date="2021-08-23T16:03:00Z"/>
                <w:rFonts w:eastAsia="Times New Roman"/>
                <w:lang w:val="en-US"/>
              </w:rPr>
            </w:pPr>
          </w:p>
        </w:tc>
        <w:tc>
          <w:tcPr>
            <w:tcW w:w="638" w:type="pct"/>
            <w:vAlign w:val="center"/>
          </w:tcPr>
          <w:p w14:paraId="29633948" w14:textId="77777777" w:rsidR="001073F0" w:rsidRPr="00610F0F" w:rsidRDefault="001073F0" w:rsidP="001073F0">
            <w:pPr>
              <w:keepNext/>
              <w:overflowPunct/>
              <w:autoSpaceDE/>
              <w:autoSpaceDN/>
              <w:adjustRightInd/>
              <w:spacing w:before="0" w:after="0" w:line="259" w:lineRule="auto"/>
              <w:jc w:val="center"/>
              <w:textAlignment w:val="auto"/>
              <w:rPr>
                <w:ins w:id="262" w:author="Intel RAN4 #100-e" w:date="2021-08-23T16:03:00Z"/>
                <w:rFonts w:eastAsia="Times New Roman"/>
                <w:lang w:val="en-US"/>
              </w:rPr>
            </w:pPr>
          </w:p>
        </w:tc>
        <w:tc>
          <w:tcPr>
            <w:tcW w:w="628" w:type="pct"/>
            <w:vAlign w:val="center"/>
          </w:tcPr>
          <w:p w14:paraId="5E993B79" w14:textId="77777777" w:rsidR="001073F0" w:rsidRPr="00610F0F" w:rsidRDefault="001073F0" w:rsidP="001073F0">
            <w:pPr>
              <w:keepNext/>
              <w:overflowPunct/>
              <w:autoSpaceDE/>
              <w:autoSpaceDN/>
              <w:adjustRightInd/>
              <w:spacing w:before="0" w:after="0" w:line="259" w:lineRule="auto"/>
              <w:jc w:val="center"/>
              <w:textAlignment w:val="auto"/>
              <w:rPr>
                <w:ins w:id="263" w:author="Intel RAN4 #100-e" w:date="2021-08-23T16:03:00Z"/>
                <w:rFonts w:eastAsia="Times New Roman"/>
                <w:b/>
                <w:bCs/>
                <w:lang w:val="en-US"/>
              </w:rPr>
            </w:pPr>
          </w:p>
        </w:tc>
      </w:tr>
    </w:tbl>
    <w:p w14:paraId="7BD1B72A" w14:textId="77777777" w:rsidR="0020428D" w:rsidRDefault="0020428D" w:rsidP="0020428D">
      <w:pPr>
        <w:widowControl w:val="0"/>
        <w:jc w:val="both"/>
        <w:rPr>
          <w:ins w:id="264" w:author="Intel RAN4 #100-e" w:date="2021-08-23T16:03:00Z"/>
          <w:lang w:val="en-US"/>
        </w:rPr>
      </w:pPr>
    </w:p>
    <w:p w14:paraId="376CC0B1" w14:textId="15C66C35" w:rsidR="0020428D" w:rsidRDefault="0020428D" w:rsidP="00752FF5">
      <w:pPr>
        <w:keepNext/>
        <w:keepLines/>
        <w:widowControl w:val="0"/>
        <w:jc w:val="center"/>
        <w:rPr>
          <w:ins w:id="265" w:author="Intel RAN4 #100-e" w:date="2021-08-23T16:03:00Z"/>
          <w:lang w:val="en-US"/>
        </w:rPr>
      </w:pPr>
      <w:ins w:id="266" w:author="Intel RAN4 #100-e" w:date="2021-08-23T16:03:00Z">
        <w:r w:rsidRPr="003463D6">
          <w:rPr>
            <w:rFonts w:ascii="Arial" w:eastAsia="Times New Roman" w:hAnsi="Arial"/>
            <w:b/>
          </w:rPr>
          <w:t xml:space="preserve">Table </w:t>
        </w:r>
      </w:ins>
      <w:ins w:id="267" w:author="Intel RAN4 #100-e" w:date="2021-08-23T16:05:00Z">
        <w:r w:rsidR="00755145">
          <w:rPr>
            <w:rFonts w:ascii="Arial" w:eastAsia="Times New Roman" w:hAnsi="Arial"/>
            <w:b/>
          </w:rPr>
          <w:t>4.3.2-2</w:t>
        </w:r>
      </w:ins>
      <w:ins w:id="268"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2 Tx case and TDL-C channel</w:t>
        </w:r>
      </w:ins>
    </w:p>
    <w:tbl>
      <w:tblPr>
        <w:tblStyle w:val="TableGrid"/>
        <w:tblW w:w="5000" w:type="pct"/>
        <w:tblLook w:val="04A0" w:firstRow="1" w:lastRow="0" w:firstColumn="1" w:lastColumn="0" w:noHBand="0" w:noVBand="1"/>
      </w:tblPr>
      <w:tblGrid>
        <w:gridCol w:w="794"/>
        <w:gridCol w:w="816"/>
        <w:gridCol w:w="980"/>
        <w:gridCol w:w="935"/>
        <w:gridCol w:w="1222"/>
        <w:gridCol w:w="1222"/>
        <w:gridCol w:w="1222"/>
        <w:gridCol w:w="1228"/>
        <w:gridCol w:w="1210"/>
        <w:tblGridChange w:id="269">
          <w:tblGrid>
            <w:gridCol w:w="679"/>
            <w:gridCol w:w="115"/>
            <w:gridCol w:w="715"/>
            <w:gridCol w:w="101"/>
            <w:gridCol w:w="893"/>
            <w:gridCol w:w="87"/>
            <w:gridCol w:w="862"/>
            <w:gridCol w:w="73"/>
            <w:gridCol w:w="1163"/>
            <w:gridCol w:w="59"/>
            <w:gridCol w:w="1177"/>
            <w:gridCol w:w="45"/>
            <w:gridCol w:w="1191"/>
            <w:gridCol w:w="31"/>
            <w:gridCol w:w="1211"/>
            <w:gridCol w:w="17"/>
            <w:gridCol w:w="1210"/>
          </w:tblGrid>
        </w:tblGridChange>
      </w:tblGrid>
      <w:tr w:rsidR="0020428D" w:rsidRPr="00610F0F" w14:paraId="45F3A807" w14:textId="77777777" w:rsidTr="004D7773">
        <w:trPr>
          <w:trHeight w:val="315"/>
          <w:ins w:id="270" w:author="Intel RAN4 #100-e" w:date="2021-08-23T16:03:00Z"/>
        </w:trPr>
        <w:tc>
          <w:tcPr>
            <w:tcW w:w="1794" w:type="pct"/>
            <w:gridSpan w:val="4"/>
            <w:vMerge w:val="restart"/>
            <w:shd w:val="clear" w:color="auto" w:fill="DEEAF6" w:themeFill="accent5" w:themeFillTint="33"/>
            <w:noWrap/>
            <w:vAlign w:val="center"/>
          </w:tcPr>
          <w:p w14:paraId="622918A5" w14:textId="77777777" w:rsidR="0020428D" w:rsidRPr="00610F0F" w:rsidRDefault="0020428D" w:rsidP="003D4C2C">
            <w:pPr>
              <w:keepNext/>
              <w:spacing w:before="0" w:after="0"/>
              <w:jc w:val="center"/>
              <w:rPr>
                <w:ins w:id="271" w:author="Intel RAN4 #100-e" w:date="2021-08-23T16:03:00Z"/>
                <w:rFonts w:eastAsia="Times New Roman"/>
                <w:b/>
                <w:bCs/>
                <w:color w:val="000000"/>
                <w:lang w:val="en-US"/>
              </w:rPr>
            </w:pPr>
            <w:ins w:id="272" w:author="Intel RAN4 #100-e" w:date="2021-08-23T16:03:00Z">
              <w:r w:rsidRPr="00610F0F">
                <w:rPr>
                  <w:rFonts w:eastAsia="Times New Roman"/>
                  <w:b/>
                  <w:bCs/>
                  <w:color w:val="000000"/>
                  <w:lang w:val="en-US"/>
                </w:rPr>
                <w:t>Parameters</w:t>
              </w:r>
            </w:ins>
          </w:p>
        </w:tc>
        <w:tc>
          <w:tcPr>
            <w:tcW w:w="2570" w:type="pct"/>
            <w:gridSpan w:val="4"/>
            <w:shd w:val="clear" w:color="auto" w:fill="DEEAF6" w:themeFill="accent5" w:themeFillTint="33"/>
            <w:vAlign w:val="center"/>
          </w:tcPr>
          <w:p w14:paraId="5DA363AE" w14:textId="77777777" w:rsidR="0020428D" w:rsidRPr="00610F0F" w:rsidRDefault="0020428D" w:rsidP="003D4C2C">
            <w:pPr>
              <w:keepNext/>
              <w:overflowPunct/>
              <w:autoSpaceDE/>
              <w:autoSpaceDN/>
              <w:adjustRightInd/>
              <w:spacing w:before="0" w:after="0" w:line="259" w:lineRule="auto"/>
              <w:jc w:val="center"/>
              <w:textAlignment w:val="auto"/>
              <w:rPr>
                <w:ins w:id="273" w:author="Intel RAN4 #100-e" w:date="2021-08-23T16:03:00Z"/>
                <w:b/>
                <w:bCs/>
                <w:color w:val="000000"/>
              </w:rPr>
            </w:pPr>
            <w:ins w:id="274" w:author="Intel RAN4 #100-e" w:date="2021-08-23T16:03:00Z">
              <w:r w:rsidRPr="00610F0F">
                <w:rPr>
                  <w:b/>
                  <w:bCs/>
                  <w:color w:val="000000"/>
                </w:rPr>
                <w:t>SNR for 70% of max T-put, [dB]</w:t>
              </w:r>
            </w:ins>
          </w:p>
        </w:tc>
        <w:tc>
          <w:tcPr>
            <w:tcW w:w="636" w:type="pct"/>
            <w:vMerge w:val="restart"/>
            <w:shd w:val="clear" w:color="auto" w:fill="DEEAF6" w:themeFill="accent5" w:themeFillTint="33"/>
            <w:vAlign w:val="center"/>
          </w:tcPr>
          <w:p w14:paraId="60340012" w14:textId="77777777" w:rsidR="0020428D" w:rsidRPr="00610F0F" w:rsidRDefault="0020428D" w:rsidP="003D4C2C">
            <w:pPr>
              <w:keepNext/>
              <w:overflowPunct/>
              <w:autoSpaceDE/>
              <w:autoSpaceDN/>
              <w:adjustRightInd/>
              <w:spacing w:before="0" w:after="0" w:line="259" w:lineRule="auto"/>
              <w:jc w:val="center"/>
              <w:textAlignment w:val="auto"/>
              <w:rPr>
                <w:ins w:id="275" w:author="Intel RAN4 #100-e" w:date="2021-08-23T16:03:00Z"/>
                <w:b/>
                <w:bCs/>
                <w:color w:val="000000"/>
              </w:rPr>
            </w:pPr>
            <w:ins w:id="276" w:author="Intel RAN4 #100-e" w:date="2021-08-23T16:03:00Z">
              <w:r>
                <w:rPr>
                  <w:b/>
                  <w:bCs/>
                  <w:color w:val="000000"/>
                </w:rPr>
                <w:t xml:space="preserve">MMSE-IRC </w:t>
              </w:r>
              <w:r w:rsidRPr="00610F0F">
                <w:rPr>
                  <w:b/>
                  <w:bCs/>
                  <w:color w:val="000000"/>
                </w:rPr>
                <w:t>SNR gain, [dB]</w:t>
              </w:r>
            </w:ins>
          </w:p>
        </w:tc>
      </w:tr>
      <w:tr w:rsidR="0020428D" w:rsidRPr="00610F0F" w14:paraId="61409748" w14:textId="77777777" w:rsidTr="004D7773">
        <w:trPr>
          <w:trHeight w:val="315"/>
          <w:ins w:id="277" w:author="Intel RAN4 #100-e" w:date="2021-08-23T16:03:00Z"/>
        </w:trPr>
        <w:tc>
          <w:tcPr>
            <w:tcW w:w="1794" w:type="pct"/>
            <w:gridSpan w:val="4"/>
            <w:vMerge/>
            <w:shd w:val="clear" w:color="auto" w:fill="DEEAF6" w:themeFill="accent5" w:themeFillTint="33"/>
            <w:noWrap/>
            <w:vAlign w:val="center"/>
          </w:tcPr>
          <w:p w14:paraId="2F81E731" w14:textId="77777777" w:rsidR="0020428D" w:rsidRPr="00610F0F" w:rsidRDefault="0020428D" w:rsidP="003D4C2C">
            <w:pPr>
              <w:keepNext/>
              <w:overflowPunct/>
              <w:autoSpaceDE/>
              <w:autoSpaceDN/>
              <w:adjustRightInd/>
              <w:spacing w:before="0" w:after="0"/>
              <w:jc w:val="center"/>
              <w:textAlignment w:val="auto"/>
              <w:rPr>
                <w:ins w:id="278" w:author="Intel RAN4 #100-e" w:date="2021-08-23T16:03:00Z"/>
                <w:rFonts w:eastAsia="Times New Roman"/>
                <w:b/>
                <w:bCs/>
                <w:color w:val="000000"/>
                <w:lang w:val="en-US"/>
              </w:rPr>
            </w:pPr>
          </w:p>
        </w:tc>
        <w:tc>
          <w:tcPr>
            <w:tcW w:w="1284" w:type="pct"/>
            <w:gridSpan w:val="2"/>
            <w:shd w:val="clear" w:color="auto" w:fill="DEEAF6" w:themeFill="accent5" w:themeFillTint="33"/>
            <w:vAlign w:val="center"/>
          </w:tcPr>
          <w:p w14:paraId="258F03B1" w14:textId="77777777" w:rsidR="0020428D" w:rsidRPr="00610F0F" w:rsidRDefault="0020428D" w:rsidP="003D4C2C">
            <w:pPr>
              <w:keepNext/>
              <w:overflowPunct/>
              <w:autoSpaceDE/>
              <w:autoSpaceDN/>
              <w:adjustRightInd/>
              <w:spacing w:before="0" w:after="0" w:line="259" w:lineRule="auto"/>
              <w:jc w:val="center"/>
              <w:textAlignment w:val="auto"/>
              <w:rPr>
                <w:ins w:id="279" w:author="Intel RAN4 #100-e" w:date="2021-08-23T16:03:00Z"/>
                <w:b/>
                <w:bCs/>
                <w:color w:val="000000"/>
              </w:rPr>
            </w:pPr>
            <w:ins w:id="280" w:author="Intel RAN4 #100-e" w:date="2021-08-23T16:03:00Z">
              <w:r w:rsidRPr="00610F0F">
                <w:rPr>
                  <w:b/>
                  <w:bCs/>
                  <w:color w:val="000000"/>
                </w:rPr>
                <w:t>MMSE-MRC</w:t>
              </w:r>
            </w:ins>
          </w:p>
        </w:tc>
        <w:tc>
          <w:tcPr>
            <w:tcW w:w="1287" w:type="pct"/>
            <w:gridSpan w:val="2"/>
            <w:shd w:val="clear" w:color="auto" w:fill="DEEAF6" w:themeFill="accent5" w:themeFillTint="33"/>
            <w:vAlign w:val="center"/>
          </w:tcPr>
          <w:p w14:paraId="7A8D5C50" w14:textId="77777777" w:rsidR="0020428D" w:rsidRPr="00610F0F" w:rsidRDefault="0020428D" w:rsidP="003D4C2C">
            <w:pPr>
              <w:keepNext/>
              <w:overflowPunct/>
              <w:autoSpaceDE/>
              <w:autoSpaceDN/>
              <w:adjustRightInd/>
              <w:spacing w:before="0" w:after="0" w:line="259" w:lineRule="auto"/>
              <w:jc w:val="center"/>
              <w:textAlignment w:val="auto"/>
              <w:rPr>
                <w:ins w:id="281" w:author="Intel RAN4 #100-e" w:date="2021-08-23T16:03:00Z"/>
                <w:b/>
                <w:bCs/>
                <w:color w:val="000000"/>
              </w:rPr>
            </w:pPr>
            <w:ins w:id="282" w:author="Intel RAN4 #100-e" w:date="2021-08-23T16:03:00Z">
              <w:r>
                <w:rPr>
                  <w:b/>
                  <w:bCs/>
                  <w:color w:val="000000"/>
                </w:rPr>
                <w:t>MMSE-IRC</w:t>
              </w:r>
            </w:ins>
          </w:p>
        </w:tc>
        <w:tc>
          <w:tcPr>
            <w:tcW w:w="636" w:type="pct"/>
            <w:vMerge/>
            <w:shd w:val="clear" w:color="auto" w:fill="DEEAF6" w:themeFill="accent5" w:themeFillTint="33"/>
            <w:vAlign w:val="center"/>
          </w:tcPr>
          <w:p w14:paraId="1C1B600D" w14:textId="77777777" w:rsidR="0020428D" w:rsidRPr="00610F0F" w:rsidRDefault="0020428D" w:rsidP="003D4C2C">
            <w:pPr>
              <w:keepNext/>
              <w:overflowPunct/>
              <w:autoSpaceDE/>
              <w:autoSpaceDN/>
              <w:adjustRightInd/>
              <w:spacing w:before="0" w:after="0" w:line="259" w:lineRule="auto"/>
              <w:jc w:val="center"/>
              <w:textAlignment w:val="auto"/>
              <w:rPr>
                <w:ins w:id="283" w:author="Intel RAN4 #100-e" w:date="2021-08-23T16:03:00Z"/>
                <w:b/>
                <w:bCs/>
                <w:color w:val="000000"/>
              </w:rPr>
            </w:pPr>
          </w:p>
        </w:tc>
      </w:tr>
      <w:tr w:rsidR="004D7773" w:rsidRPr="00610F0F" w14:paraId="0FCC545C" w14:textId="77777777" w:rsidTr="004D7773">
        <w:trPr>
          <w:trHeight w:val="315"/>
          <w:ins w:id="284" w:author="Intel RAN4 #100-e" w:date="2021-08-23T16:03:00Z"/>
        </w:trPr>
        <w:tc>
          <w:tcPr>
            <w:tcW w:w="354" w:type="pct"/>
            <w:shd w:val="clear" w:color="auto" w:fill="DEEAF6" w:themeFill="accent5" w:themeFillTint="33"/>
            <w:noWrap/>
            <w:vAlign w:val="center"/>
            <w:hideMark/>
          </w:tcPr>
          <w:p w14:paraId="05F886B7" w14:textId="469BE52D" w:rsidR="004D7773" w:rsidRPr="000F4ED9" w:rsidRDefault="004D7773" w:rsidP="004D7773">
            <w:pPr>
              <w:keepNext/>
              <w:overflowPunct/>
              <w:autoSpaceDE/>
              <w:autoSpaceDN/>
              <w:adjustRightInd/>
              <w:spacing w:before="0" w:after="0"/>
              <w:jc w:val="center"/>
              <w:textAlignment w:val="auto"/>
              <w:rPr>
                <w:ins w:id="285" w:author="Intel RAN4 #100-e" w:date="2021-08-23T16:03:00Z"/>
                <w:rFonts w:eastAsia="Times New Roman"/>
                <w:b/>
                <w:bCs/>
                <w:color w:val="000000"/>
                <w:lang w:val="en-US"/>
              </w:rPr>
            </w:pPr>
            <w:ins w:id="286" w:author="Intel RAN4 #100-e" w:date="2021-08-23T16:04:00Z">
              <w:r w:rsidRPr="000F4ED9">
                <w:rPr>
                  <w:rFonts w:eastAsia="Times New Roman"/>
                  <w:b/>
                  <w:bCs/>
                  <w:color w:val="000000"/>
                  <w:lang w:val="en-US"/>
                </w:rPr>
                <w:t>#CDM</w:t>
              </w:r>
            </w:ins>
          </w:p>
        </w:tc>
        <w:tc>
          <w:tcPr>
            <w:tcW w:w="431" w:type="pct"/>
            <w:shd w:val="clear" w:color="auto" w:fill="DEEAF6" w:themeFill="accent5" w:themeFillTint="33"/>
            <w:noWrap/>
            <w:vAlign w:val="center"/>
            <w:hideMark/>
          </w:tcPr>
          <w:p w14:paraId="2A54E0FD" w14:textId="3A93A6A2" w:rsidR="004D7773" w:rsidRPr="000F4ED9" w:rsidRDefault="004D7773" w:rsidP="004D7773">
            <w:pPr>
              <w:keepNext/>
              <w:overflowPunct/>
              <w:autoSpaceDE/>
              <w:autoSpaceDN/>
              <w:adjustRightInd/>
              <w:spacing w:before="0" w:after="0"/>
              <w:jc w:val="center"/>
              <w:textAlignment w:val="auto"/>
              <w:rPr>
                <w:ins w:id="287" w:author="Intel RAN4 #100-e" w:date="2021-08-23T16:03:00Z"/>
                <w:rFonts w:eastAsia="Times New Roman"/>
                <w:b/>
                <w:bCs/>
                <w:color w:val="000000"/>
                <w:lang w:val="en-US"/>
              </w:rPr>
            </w:pPr>
            <w:ins w:id="288" w:author="Intel RAN4 #100-e" w:date="2021-08-23T16:04:00Z">
              <w:r w:rsidRPr="000F4ED9">
                <w:rPr>
                  <w:rFonts w:eastAsia="Times New Roman"/>
                  <w:b/>
                  <w:bCs/>
                  <w:color w:val="000000"/>
                  <w:lang w:val="en-US"/>
                </w:rPr>
                <w:t>#Rx</w:t>
              </w:r>
            </w:ins>
          </w:p>
        </w:tc>
        <w:tc>
          <w:tcPr>
            <w:tcW w:w="516" w:type="pct"/>
            <w:shd w:val="clear" w:color="auto" w:fill="DEEAF6" w:themeFill="accent5" w:themeFillTint="33"/>
            <w:noWrap/>
            <w:vAlign w:val="center"/>
            <w:hideMark/>
          </w:tcPr>
          <w:p w14:paraId="154820D4" w14:textId="5013B9AF" w:rsidR="004D7773" w:rsidRPr="000F4ED9" w:rsidRDefault="004D7773" w:rsidP="004D7773">
            <w:pPr>
              <w:keepNext/>
              <w:overflowPunct/>
              <w:autoSpaceDE/>
              <w:autoSpaceDN/>
              <w:adjustRightInd/>
              <w:spacing w:before="0" w:after="0"/>
              <w:jc w:val="center"/>
              <w:textAlignment w:val="auto"/>
              <w:rPr>
                <w:ins w:id="289" w:author="Intel RAN4 #100-e" w:date="2021-08-23T16:03:00Z"/>
                <w:rFonts w:eastAsia="Times New Roman"/>
                <w:b/>
                <w:bCs/>
                <w:color w:val="000000"/>
                <w:lang w:val="en-US"/>
              </w:rPr>
            </w:pPr>
            <w:ins w:id="290" w:author="Intel RAN4 #100-e" w:date="2021-08-23T16:04:00Z">
              <w:r w:rsidRPr="000F4ED9">
                <w:rPr>
                  <w:rFonts w:eastAsia="Times New Roman"/>
                  <w:b/>
                  <w:bCs/>
                  <w:color w:val="000000"/>
                  <w:lang w:val="en-US"/>
                </w:rPr>
                <w:t>MCS</w:t>
              </w:r>
            </w:ins>
          </w:p>
        </w:tc>
        <w:tc>
          <w:tcPr>
            <w:tcW w:w="493" w:type="pct"/>
            <w:shd w:val="clear" w:color="auto" w:fill="DEEAF6" w:themeFill="accent5" w:themeFillTint="33"/>
            <w:noWrap/>
            <w:vAlign w:val="center"/>
            <w:hideMark/>
          </w:tcPr>
          <w:p w14:paraId="0B203378" w14:textId="3CE6C886" w:rsidR="004D7773" w:rsidRPr="000F4ED9" w:rsidRDefault="004D7773" w:rsidP="004D7773">
            <w:pPr>
              <w:keepNext/>
              <w:overflowPunct/>
              <w:autoSpaceDE/>
              <w:autoSpaceDN/>
              <w:adjustRightInd/>
              <w:spacing w:before="0" w:after="0"/>
              <w:jc w:val="center"/>
              <w:textAlignment w:val="auto"/>
              <w:rPr>
                <w:ins w:id="291" w:author="Intel RAN4 #100-e" w:date="2021-08-23T16:03:00Z"/>
                <w:rFonts w:eastAsia="Times New Roman"/>
                <w:b/>
                <w:bCs/>
                <w:color w:val="000000"/>
                <w:lang w:val="en-US"/>
              </w:rPr>
            </w:pPr>
            <w:ins w:id="292" w:author="Intel RAN4 #100-e" w:date="2021-08-23T16:04:00Z">
              <w:r w:rsidRPr="000F4ED9">
                <w:rPr>
                  <w:rFonts w:eastAsia="Times New Roman"/>
                  <w:b/>
                  <w:bCs/>
                  <w:color w:val="000000"/>
                  <w:lang w:val="en-US"/>
                </w:rPr>
                <w:t>PMI</w:t>
              </w:r>
            </w:ins>
          </w:p>
        </w:tc>
        <w:tc>
          <w:tcPr>
            <w:tcW w:w="642" w:type="pct"/>
            <w:shd w:val="clear" w:color="auto" w:fill="DEEAF6" w:themeFill="accent5" w:themeFillTint="33"/>
            <w:vAlign w:val="center"/>
          </w:tcPr>
          <w:p w14:paraId="6D633CE3" w14:textId="77777777" w:rsidR="004D7773" w:rsidRPr="00610F0F" w:rsidRDefault="004D7773" w:rsidP="004D7773">
            <w:pPr>
              <w:keepNext/>
              <w:overflowPunct/>
              <w:autoSpaceDE/>
              <w:autoSpaceDN/>
              <w:adjustRightInd/>
              <w:spacing w:before="0" w:after="0" w:line="259" w:lineRule="auto"/>
              <w:jc w:val="center"/>
              <w:textAlignment w:val="auto"/>
              <w:rPr>
                <w:ins w:id="293" w:author="Intel RAN4 #100-e" w:date="2021-08-23T16:03:00Z"/>
                <w:rFonts w:eastAsia="Times New Roman"/>
                <w:b/>
                <w:bCs/>
                <w:lang w:val="en-US"/>
              </w:rPr>
            </w:pPr>
            <w:ins w:id="294" w:author="Intel RAN4 #100-e" w:date="2021-08-23T16:03:00Z">
              <w:r>
                <w:rPr>
                  <w:rFonts w:eastAsia="Times New Roman"/>
                  <w:b/>
                  <w:bCs/>
                  <w:lang w:val="en-US"/>
                </w:rPr>
                <w:t>Span</w:t>
              </w:r>
            </w:ins>
          </w:p>
        </w:tc>
        <w:tc>
          <w:tcPr>
            <w:tcW w:w="642" w:type="pct"/>
            <w:shd w:val="clear" w:color="auto" w:fill="DEEAF6" w:themeFill="accent5" w:themeFillTint="33"/>
            <w:vAlign w:val="center"/>
          </w:tcPr>
          <w:p w14:paraId="1323B672" w14:textId="77777777" w:rsidR="004D7773" w:rsidRPr="00610F0F" w:rsidRDefault="004D7773" w:rsidP="004D7773">
            <w:pPr>
              <w:keepNext/>
              <w:overflowPunct/>
              <w:autoSpaceDE/>
              <w:autoSpaceDN/>
              <w:adjustRightInd/>
              <w:spacing w:before="0" w:after="0" w:line="259" w:lineRule="auto"/>
              <w:jc w:val="center"/>
              <w:textAlignment w:val="auto"/>
              <w:rPr>
                <w:ins w:id="295" w:author="Intel RAN4 #100-e" w:date="2021-08-23T16:03:00Z"/>
                <w:rFonts w:eastAsia="Times New Roman"/>
                <w:b/>
                <w:bCs/>
                <w:lang w:val="en-US"/>
              </w:rPr>
            </w:pPr>
            <w:ins w:id="296" w:author="Intel RAN4 #100-e" w:date="2021-08-23T16:03:00Z">
              <w:r>
                <w:rPr>
                  <w:rFonts w:eastAsia="Times New Roman"/>
                  <w:b/>
                  <w:bCs/>
                </w:rPr>
                <w:t>Avg</w:t>
              </w:r>
            </w:ins>
          </w:p>
        </w:tc>
        <w:tc>
          <w:tcPr>
            <w:tcW w:w="642" w:type="pct"/>
            <w:shd w:val="clear" w:color="auto" w:fill="DEEAF6" w:themeFill="accent5" w:themeFillTint="33"/>
            <w:vAlign w:val="center"/>
          </w:tcPr>
          <w:p w14:paraId="5C1AEF21" w14:textId="77777777" w:rsidR="004D7773" w:rsidRPr="00610F0F" w:rsidRDefault="004D7773" w:rsidP="004D7773">
            <w:pPr>
              <w:keepNext/>
              <w:overflowPunct/>
              <w:autoSpaceDE/>
              <w:autoSpaceDN/>
              <w:adjustRightInd/>
              <w:spacing w:before="0" w:after="0" w:line="259" w:lineRule="auto"/>
              <w:jc w:val="center"/>
              <w:textAlignment w:val="auto"/>
              <w:rPr>
                <w:ins w:id="297" w:author="Intel RAN4 #100-e" w:date="2021-08-23T16:03:00Z"/>
                <w:rFonts w:eastAsia="Times New Roman"/>
                <w:b/>
                <w:bCs/>
                <w:lang w:val="en-US"/>
              </w:rPr>
            </w:pPr>
            <w:ins w:id="298" w:author="Intel RAN4 #100-e" w:date="2021-08-23T16:03:00Z">
              <w:r>
                <w:rPr>
                  <w:rFonts w:eastAsia="Times New Roman"/>
                  <w:b/>
                  <w:bCs/>
                  <w:lang w:val="en-US"/>
                </w:rPr>
                <w:t>Span</w:t>
              </w:r>
            </w:ins>
          </w:p>
        </w:tc>
        <w:tc>
          <w:tcPr>
            <w:tcW w:w="645" w:type="pct"/>
            <w:shd w:val="clear" w:color="auto" w:fill="DEEAF6" w:themeFill="accent5" w:themeFillTint="33"/>
            <w:vAlign w:val="center"/>
          </w:tcPr>
          <w:p w14:paraId="1054BC47" w14:textId="77777777" w:rsidR="004D7773" w:rsidRPr="00610F0F" w:rsidRDefault="004D7773" w:rsidP="004D7773">
            <w:pPr>
              <w:keepNext/>
              <w:overflowPunct/>
              <w:autoSpaceDE/>
              <w:autoSpaceDN/>
              <w:adjustRightInd/>
              <w:spacing w:before="0" w:after="0" w:line="259" w:lineRule="auto"/>
              <w:jc w:val="center"/>
              <w:textAlignment w:val="auto"/>
              <w:rPr>
                <w:ins w:id="299" w:author="Intel RAN4 #100-e" w:date="2021-08-23T16:03:00Z"/>
                <w:rFonts w:eastAsia="Times New Roman"/>
                <w:b/>
                <w:bCs/>
                <w:lang w:val="en-US"/>
              </w:rPr>
            </w:pPr>
            <w:ins w:id="300" w:author="Intel RAN4 #100-e" w:date="2021-08-23T16:03:00Z">
              <w:r>
                <w:rPr>
                  <w:rFonts w:eastAsia="Times New Roman"/>
                  <w:b/>
                  <w:bCs/>
                </w:rPr>
                <w:t>Avg</w:t>
              </w:r>
            </w:ins>
          </w:p>
        </w:tc>
        <w:tc>
          <w:tcPr>
            <w:tcW w:w="636" w:type="pct"/>
            <w:vMerge/>
            <w:shd w:val="clear" w:color="auto" w:fill="DEEAF6" w:themeFill="accent5" w:themeFillTint="33"/>
            <w:vAlign w:val="center"/>
          </w:tcPr>
          <w:p w14:paraId="1DC7A9DD" w14:textId="77777777" w:rsidR="004D7773" w:rsidRPr="00610F0F" w:rsidRDefault="004D7773" w:rsidP="004D7773">
            <w:pPr>
              <w:keepNext/>
              <w:overflowPunct/>
              <w:autoSpaceDE/>
              <w:autoSpaceDN/>
              <w:adjustRightInd/>
              <w:spacing w:before="0" w:after="0" w:line="259" w:lineRule="auto"/>
              <w:jc w:val="center"/>
              <w:textAlignment w:val="auto"/>
              <w:rPr>
                <w:ins w:id="301" w:author="Intel RAN4 #100-e" w:date="2021-08-23T16:03:00Z"/>
                <w:rFonts w:eastAsia="Times New Roman"/>
                <w:b/>
                <w:bCs/>
                <w:lang w:val="en-US"/>
              </w:rPr>
            </w:pPr>
          </w:p>
        </w:tc>
      </w:tr>
      <w:tr w:rsidR="004D7773" w:rsidRPr="00610F0F" w14:paraId="1B04069D" w14:textId="77777777" w:rsidTr="004D7773">
        <w:trPr>
          <w:trHeight w:val="300"/>
          <w:ins w:id="302" w:author="Intel RAN4 #100-e" w:date="2021-08-23T16:03:00Z"/>
        </w:trPr>
        <w:tc>
          <w:tcPr>
            <w:tcW w:w="354" w:type="pct"/>
            <w:vMerge w:val="restart"/>
            <w:shd w:val="clear" w:color="auto" w:fill="DEEAF6" w:themeFill="accent5" w:themeFillTint="33"/>
            <w:noWrap/>
            <w:vAlign w:val="center"/>
            <w:hideMark/>
          </w:tcPr>
          <w:p w14:paraId="2CCD156E" w14:textId="5458F63C" w:rsidR="004D7773" w:rsidRPr="000F4ED9" w:rsidRDefault="004D7773" w:rsidP="004D7773">
            <w:pPr>
              <w:keepNext/>
              <w:overflowPunct/>
              <w:autoSpaceDE/>
              <w:autoSpaceDN/>
              <w:adjustRightInd/>
              <w:spacing w:before="0" w:after="0"/>
              <w:jc w:val="center"/>
              <w:textAlignment w:val="auto"/>
              <w:rPr>
                <w:ins w:id="303" w:author="Intel RAN4 #100-e" w:date="2021-08-23T16:03:00Z"/>
                <w:rFonts w:eastAsia="Times New Roman"/>
                <w:b/>
                <w:bCs/>
                <w:color w:val="000000"/>
                <w:lang w:val="en-US"/>
              </w:rPr>
            </w:pPr>
            <w:ins w:id="304" w:author="Intel RAN4 #100-e" w:date="2021-08-23T16:04:00Z">
              <w:r>
                <w:rPr>
                  <w:rFonts w:eastAsia="Times New Roman"/>
                  <w:b/>
                  <w:bCs/>
                  <w:color w:val="000000"/>
                  <w:lang w:val="en-US"/>
                </w:rPr>
                <w:t>1</w:t>
              </w:r>
            </w:ins>
          </w:p>
        </w:tc>
        <w:tc>
          <w:tcPr>
            <w:tcW w:w="431" w:type="pct"/>
            <w:vMerge w:val="restart"/>
            <w:shd w:val="clear" w:color="auto" w:fill="DEEAF6" w:themeFill="accent5" w:themeFillTint="33"/>
            <w:noWrap/>
            <w:vAlign w:val="center"/>
            <w:hideMark/>
          </w:tcPr>
          <w:p w14:paraId="52BBE5CA" w14:textId="226CB4C4" w:rsidR="004D7773" w:rsidRPr="000F4ED9" w:rsidRDefault="004D7773" w:rsidP="004D7773">
            <w:pPr>
              <w:keepNext/>
              <w:overflowPunct/>
              <w:autoSpaceDE/>
              <w:autoSpaceDN/>
              <w:adjustRightInd/>
              <w:spacing w:before="0" w:after="0"/>
              <w:jc w:val="center"/>
              <w:textAlignment w:val="auto"/>
              <w:rPr>
                <w:ins w:id="305" w:author="Intel RAN4 #100-e" w:date="2021-08-23T16:03:00Z"/>
                <w:rFonts w:eastAsia="Times New Roman"/>
                <w:b/>
                <w:bCs/>
                <w:color w:val="000000"/>
                <w:lang w:val="en-US"/>
              </w:rPr>
            </w:pPr>
            <w:ins w:id="306" w:author="Intel RAN4 #100-e" w:date="2021-08-23T16:04:00Z">
              <w:r>
                <w:rPr>
                  <w:rFonts w:eastAsia="Times New Roman"/>
                  <w:b/>
                  <w:bCs/>
                  <w:color w:val="000000"/>
                  <w:lang w:val="en-US"/>
                </w:rPr>
                <w:t>2</w:t>
              </w:r>
            </w:ins>
          </w:p>
        </w:tc>
        <w:tc>
          <w:tcPr>
            <w:tcW w:w="516" w:type="pct"/>
            <w:vMerge w:val="restart"/>
            <w:shd w:val="clear" w:color="auto" w:fill="DEEAF6" w:themeFill="accent5" w:themeFillTint="33"/>
            <w:noWrap/>
            <w:vAlign w:val="center"/>
            <w:hideMark/>
          </w:tcPr>
          <w:p w14:paraId="0D6B6581" w14:textId="13A4CADD" w:rsidR="004D7773" w:rsidRPr="000F4ED9" w:rsidRDefault="004D7773" w:rsidP="004D7773">
            <w:pPr>
              <w:keepNext/>
              <w:overflowPunct/>
              <w:autoSpaceDE/>
              <w:autoSpaceDN/>
              <w:adjustRightInd/>
              <w:spacing w:before="0" w:after="0"/>
              <w:jc w:val="center"/>
              <w:textAlignment w:val="auto"/>
              <w:rPr>
                <w:ins w:id="307" w:author="Intel RAN4 #100-e" w:date="2021-08-23T16:03:00Z"/>
                <w:rFonts w:eastAsia="Times New Roman"/>
                <w:b/>
                <w:bCs/>
                <w:color w:val="000000"/>
                <w:lang w:val="en-US"/>
              </w:rPr>
            </w:pPr>
            <w:ins w:id="308"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6C21C7A6" w14:textId="158CF82B" w:rsidR="004D7773" w:rsidRPr="000F4ED9" w:rsidRDefault="004D7773" w:rsidP="004D7773">
            <w:pPr>
              <w:keepNext/>
              <w:overflowPunct/>
              <w:autoSpaceDE/>
              <w:autoSpaceDN/>
              <w:adjustRightInd/>
              <w:spacing w:before="0" w:after="0"/>
              <w:jc w:val="center"/>
              <w:textAlignment w:val="auto"/>
              <w:rPr>
                <w:ins w:id="309" w:author="Intel RAN4 #100-e" w:date="2021-08-23T16:03:00Z"/>
                <w:rFonts w:eastAsia="Times New Roman"/>
                <w:b/>
                <w:bCs/>
                <w:color w:val="000000"/>
                <w:lang w:val="en-US"/>
              </w:rPr>
            </w:pPr>
            <w:ins w:id="310" w:author="Intel RAN4 #100-e" w:date="2021-08-23T16:04:00Z">
              <w:r>
                <w:rPr>
                  <w:rFonts w:eastAsia="Times New Roman"/>
                  <w:b/>
                  <w:bCs/>
                  <w:color w:val="000000"/>
                  <w:lang w:val="en-US"/>
                </w:rPr>
                <w:t>Rand</w:t>
              </w:r>
            </w:ins>
          </w:p>
        </w:tc>
        <w:tc>
          <w:tcPr>
            <w:tcW w:w="642" w:type="pct"/>
            <w:vAlign w:val="center"/>
          </w:tcPr>
          <w:p w14:paraId="66F51793" w14:textId="77777777" w:rsidR="004D7773" w:rsidRPr="00610F0F" w:rsidRDefault="004D7773" w:rsidP="004D7773">
            <w:pPr>
              <w:keepNext/>
              <w:overflowPunct/>
              <w:autoSpaceDE/>
              <w:autoSpaceDN/>
              <w:adjustRightInd/>
              <w:spacing w:before="0" w:after="0" w:line="259" w:lineRule="auto"/>
              <w:jc w:val="center"/>
              <w:textAlignment w:val="auto"/>
              <w:rPr>
                <w:ins w:id="311" w:author="Intel RAN4 #100-e" w:date="2021-08-23T16:03:00Z"/>
                <w:rFonts w:eastAsia="Times New Roman"/>
                <w:lang w:val="en-US"/>
              </w:rPr>
            </w:pPr>
          </w:p>
        </w:tc>
        <w:tc>
          <w:tcPr>
            <w:tcW w:w="642" w:type="pct"/>
            <w:vAlign w:val="center"/>
          </w:tcPr>
          <w:p w14:paraId="63964E5F" w14:textId="77777777" w:rsidR="004D7773" w:rsidRPr="00610F0F" w:rsidRDefault="004D7773" w:rsidP="004D7773">
            <w:pPr>
              <w:keepNext/>
              <w:overflowPunct/>
              <w:autoSpaceDE/>
              <w:autoSpaceDN/>
              <w:adjustRightInd/>
              <w:spacing w:before="0" w:after="0" w:line="259" w:lineRule="auto"/>
              <w:jc w:val="center"/>
              <w:textAlignment w:val="auto"/>
              <w:rPr>
                <w:ins w:id="312" w:author="Intel RAN4 #100-e" w:date="2021-08-23T16:03:00Z"/>
                <w:rFonts w:eastAsia="Times New Roman"/>
                <w:lang w:val="en-US"/>
              </w:rPr>
            </w:pPr>
          </w:p>
        </w:tc>
        <w:tc>
          <w:tcPr>
            <w:tcW w:w="642" w:type="pct"/>
            <w:vAlign w:val="center"/>
          </w:tcPr>
          <w:p w14:paraId="184988E7" w14:textId="77777777" w:rsidR="004D7773" w:rsidRPr="00610F0F" w:rsidRDefault="004D7773" w:rsidP="004D7773">
            <w:pPr>
              <w:keepNext/>
              <w:overflowPunct/>
              <w:autoSpaceDE/>
              <w:autoSpaceDN/>
              <w:adjustRightInd/>
              <w:spacing w:before="0" w:after="0" w:line="259" w:lineRule="auto"/>
              <w:jc w:val="center"/>
              <w:textAlignment w:val="auto"/>
              <w:rPr>
                <w:ins w:id="313" w:author="Intel RAN4 #100-e" w:date="2021-08-23T16:03:00Z"/>
                <w:rFonts w:eastAsia="Times New Roman"/>
                <w:lang w:val="en-US"/>
              </w:rPr>
            </w:pPr>
          </w:p>
        </w:tc>
        <w:tc>
          <w:tcPr>
            <w:tcW w:w="645" w:type="pct"/>
            <w:vAlign w:val="center"/>
          </w:tcPr>
          <w:p w14:paraId="5815B918" w14:textId="77777777" w:rsidR="004D7773" w:rsidRPr="00610F0F" w:rsidRDefault="004D7773" w:rsidP="004D7773">
            <w:pPr>
              <w:keepNext/>
              <w:overflowPunct/>
              <w:autoSpaceDE/>
              <w:autoSpaceDN/>
              <w:adjustRightInd/>
              <w:spacing w:before="0" w:after="0" w:line="259" w:lineRule="auto"/>
              <w:jc w:val="center"/>
              <w:textAlignment w:val="auto"/>
              <w:rPr>
                <w:ins w:id="314" w:author="Intel RAN4 #100-e" w:date="2021-08-23T16:03:00Z"/>
                <w:rFonts w:eastAsia="Times New Roman"/>
                <w:lang w:val="en-US"/>
              </w:rPr>
            </w:pPr>
          </w:p>
        </w:tc>
        <w:tc>
          <w:tcPr>
            <w:tcW w:w="636" w:type="pct"/>
            <w:vAlign w:val="center"/>
          </w:tcPr>
          <w:p w14:paraId="546AA9E1" w14:textId="77777777" w:rsidR="004D7773" w:rsidRPr="00610F0F" w:rsidRDefault="004D7773" w:rsidP="004D7773">
            <w:pPr>
              <w:keepNext/>
              <w:overflowPunct/>
              <w:autoSpaceDE/>
              <w:autoSpaceDN/>
              <w:adjustRightInd/>
              <w:spacing w:before="0" w:after="0" w:line="259" w:lineRule="auto"/>
              <w:jc w:val="center"/>
              <w:textAlignment w:val="auto"/>
              <w:rPr>
                <w:ins w:id="315" w:author="Intel RAN4 #100-e" w:date="2021-08-23T16:03:00Z"/>
                <w:rFonts w:eastAsia="Times New Roman"/>
                <w:b/>
                <w:bCs/>
                <w:lang w:val="en-US"/>
              </w:rPr>
            </w:pPr>
          </w:p>
        </w:tc>
      </w:tr>
      <w:tr w:rsidR="004D7773" w:rsidRPr="00610F0F" w14:paraId="1EB10AF3" w14:textId="77777777" w:rsidTr="004D7773">
        <w:trPr>
          <w:trHeight w:val="300"/>
          <w:ins w:id="316" w:author="Intel RAN4 #100-e" w:date="2021-08-23T16:03:00Z"/>
        </w:trPr>
        <w:tc>
          <w:tcPr>
            <w:tcW w:w="354" w:type="pct"/>
            <w:vMerge/>
            <w:shd w:val="clear" w:color="auto" w:fill="DEEAF6" w:themeFill="accent5" w:themeFillTint="33"/>
            <w:noWrap/>
          </w:tcPr>
          <w:p w14:paraId="047E81C4" w14:textId="77777777" w:rsidR="004D7773" w:rsidRPr="000F4ED9" w:rsidRDefault="004D7773" w:rsidP="004D7773">
            <w:pPr>
              <w:keepNext/>
              <w:overflowPunct/>
              <w:autoSpaceDE/>
              <w:autoSpaceDN/>
              <w:adjustRightInd/>
              <w:spacing w:before="0" w:after="0"/>
              <w:jc w:val="center"/>
              <w:textAlignment w:val="auto"/>
              <w:rPr>
                <w:ins w:id="317" w:author="Intel RAN4 #100-e" w:date="2021-08-23T16:03:00Z"/>
                <w:rFonts w:eastAsia="Times New Roman"/>
                <w:b/>
                <w:bCs/>
                <w:color w:val="000000"/>
                <w:lang w:val="en-US"/>
              </w:rPr>
            </w:pPr>
          </w:p>
        </w:tc>
        <w:tc>
          <w:tcPr>
            <w:tcW w:w="431" w:type="pct"/>
            <w:vMerge/>
            <w:shd w:val="clear" w:color="auto" w:fill="DEEAF6" w:themeFill="accent5" w:themeFillTint="33"/>
            <w:noWrap/>
          </w:tcPr>
          <w:p w14:paraId="0444EFAF" w14:textId="77777777" w:rsidR="004D7773" w:rsidRPr="000F4ED9" w:rsidRDefault="004D7773" w:rsidP="004D7773">
            <w:pPr>
              <w:keepNext/>
              <w:overflowPunct/>
              <w:autoSpaceDE/>
              <w:autoSpaceDN/>
              <w:adjustRightInd/>
              <w:spacing w:before="0" w:after="0"/>
              <w:jc w:val="center"/>
              <w:textAlignment w:val="auto"/>
              <w:rPr>
                <w:ins w:id="318" w:author="Intel RAN4 #100-e" w:date="2021-08-23T16:03:00Z"/>
                <w:rFonts w:eastAsia="Times New Roman"/>
                <w:b/>
                <w:bCs/>
                <w:color w:val="000000"/>
                <w:lang w:val="en-US"/>
              </w:rPr>
            </w:pPr>
          </w:p>
        </w:tc>
        <w:tc>
          <w:tcPr>
            <w:tcW w:w="516" w:type="pct"/>
            <w:vMerge/>
            <w:shd w:val="clear" w:color="auto" w:fill="DEEAF6" w:themeFill="accent5" w:themeFillTint="33"/>
            <w:noWrap/>
          </w:tcPr>
          <w:p w14:paraId="63ABB7E2" w14:textId="77777777" w:rsidR="004D7773" w:rsidRPr="000F4ED9" w:rsidRDefault="004D7773" w:rsidP="004D7773">
            <w:pPr>
              <w:keepNext/>
              <w:overflowPunct/>
              <w:autoSpaceDE/>
              <w:autoSpaceDN/>
              <w:adjustRightInd/>
              <w:spacing w:before="0" w:after="0"/>
              <w:jc w:val="center"/>
              <w:textAlignment w:val="auto"/>
              <w:rPr>
                <w:ins w:id="319" w:author="Intel RAN4 #100-e" w:date="2021-08-23T16:03:00Z"/>
                <w:rFonts w:eastAsia="Times New Roman"/>
                <w:b/>
                <w:bCs/>
                <w:color w:val="000000"/>
                <w:lang w:val="en-US"/>
              </w:rPr>
            </w:pPr>
          </w:p>
        </w:tc>
        <w:tc>
          <w:tcPr>
            <w:tcW w:w="493" w:type="pct"/>
            <w:shd w:val="clear" w:color="auto" w:fill="DEEAF6" w:themeFill="accent5" w:themeFillTint="33"/>
            <w:noWrap/>
            <w:hideMark/>
          </w:tcPr>
          <w:p w14:paraId="4DBA327E" w14:textId="4EE7FE26" w:rsidR="004D7773" w:rsidRPr="000F4ED9" w:rsidRDefault="004D7773" w:rsidP="004D7773">
            <w:pPr>
              <w:keepNext/>
              <w:overflowPunct/>
              <w:autoSpaceDE/>
              <w:autoSpaceDN/>
              <w:adjustRightInd/>
              <w:spacing w:before="0" w:after="0"/>
              <w:jc w:val="center"/>
              <w:textAlignment w:val="auto"/>
              <w:rPr>
                <w:ins w:id="320" w:author="Intel RAN4 #100-e" w:date="2021-08-23T16:03:00Z"/>
                <w:rFonts w:eastAsia="Times New Roman"/>
                <w:b/>
                <w:bCs/>
                <w:color w:val="000000"/>
                <w:lang w:val="en-US"/>
              </w:rPr>
            </w:pPr>
            <w:ins w:id="321" w:author="Intel RAN4 #100-e" w:date="2021-08-23T16:04:00Z">
              <w:r>
                <w:rPr>
                  <w:rFonts w:eastAsia="Times New Roman"/>
                  <w:b/>
                  <w:bCs/>
                  <w:color w:val="000000"/>
                  <w:lang w:val="en-US"/>
                </w:rPr>
                <w:t>Orthog</w:t>
              </w:r>
            </w:ins>
          </w:p>
        </w:tc>
        <w:tc>
          <w:tcPr>
            <w:tcW w:w="642" w:type="pct"/>
            <w:vAlign w:val="center"/>
          </w:tcPr>
          <w:p w14:paraId="7B2FD9FF" w14:textId="77777777" w:rsidR="004D7773" w:rsidRPr="00610F0F" w:rsidRDefault="004D7773" w:rsidP="004D7773">
            <w:pPr>
              <w:keepNext/>
              <w:overflowPunct/>
              <w:autoSpaceDE/>
              <w:autoSpaceDN/>
              <w:adjustRightInd/>
              <w:spacing w:before="0" w:after="0" w:line="259" w:lineRule="auto"/>
              <w:jc w:val="center"/>
              <w:textAlignment w:val="auto"/>
              <w:rPr>
                <w:ins w:id="322" w:author="Intel RAN4 #100-e" w:date="2021-08-23T16:03:00Z"/>
                <w:rFonts w:eastAsia="Times New Roman"/>
                <w:lang w:val="en-US"/>
              </w:rPr>
            </w:pPr>
          </w:p>
        </w:tc>
        <w:tc>
          <w:tcPr>
            <w:tcW w:w="642" w:type="pct"/>
            <w:vAlign w:val="center"/>
          </w:tcPr>
          <w:p w14:paraId="75CAFDC0" w14:textId="77777777" w:rsidR="004D7773" w:rsidRPr="00610F0F" w:rsidRDefault="004D7773" w:rsidP="004D7773">
            <w:pPr>
              <w:keepNext/>
              <w:overflowPunct/>
              <w:autoSpaceDE/>
              <w:autoSpaceDN/>
              <w:adjustRightInd/>
              <w:spacing w:before="0" w:after="0" w:line="259" w:lineRule="auto"/>
              <w:jc w:val="center"/>
              <w:textAlignment w:val="auto"/>
              <w:rPr>
                <w:ins w:id="323" w:author="Intel RAN4 #100-e" w:date="2021-08-23T16:03:00Z"/>
                <w:rFonts w:eastAsia="Times New Roman"/>
                <w:lang w:val="en-US"/>
              </w:rPr>
            </w:pPr>
          </w:p>
        </w:tc>
        <w:tc>
          <w:tcPr>
            <w:tcW w:w="642" w:type="pct"/>
            <w:vAlign w:val="center"/>
          </w:tcPr>
          <w:p w14:paraId="0775A12B" w14:textId="77777777" w:rsidR="004D7773" w:rsidRPr="00610F0F" w:rsidRDefault="004D7773" w:rsidP="004D7773">
            <w:pPr>
              <w:keepNext/>
              <w:overflowPunct/>
              <w:autoSpaceDE/>
              <w:autoSpaceDN/>
              <w:adjustRightInd/>
              <w:spacing w:before="0" w:after="0" w:line="259" w:lineRule="auto"/>
              <w:jc w:val="center"/>
              <w:textAlignment w:val="auto"/>
              <w:rPr>
                <w:ins w:id="324" w:author="Intel RAN4 #100-e" w:date="2021-08-23T16:03:00Z"/>
                <w:rFonts w:eastAsia="Times New Roman"/>
                <w:lang w:val="en-US"/>
              </w:rPr>
            </w:pPr>
          </w:p>
        </w:tc>
        <w:tc>
          <w:tcPr>
            <w:tcW w:w="645" w:type="pct"/>
            <w:vAlign w:val="center"/>
          </w:tcPr>
          <w:p w14:paraId="46B4B02F" w14:textId="77777777" w:rsidR="004D7773" w:rsidRPr="00610F0F" w:rsidRDefault="004D7773" w:rsidP="004D7773">
            <w:pPr>
              <w:keepNext/>
              <w:overflowPunct/>
              <w:autoSpaceDE/>
              <w:autoSpaceDN/>
              <w:adjustRightInd/>
              <w:spacing w:before="0" w:after="0" w:line="259" w:lineRule="auto"/>
              <w:jc w:val="center"/>
              <w:textAlignment w:val="auto"/>
              <w:rPr>
                <w:ins w:id="325" w:author="Intel RAN4 #100-e" w:date="2021-08-23T16:03:00Z"/>
                <w:rFonts w:eastAsia="Times New Roman"/>
                <w:lang w:val="en-US"/>
              </w:rPr>
            </w:pPr>
          </w:p>
        </w:tc>
        <w:tc>
          <w:tcPr>
            <w:tcW w:w="636" w:type="pct"/>
            <w:vAlign w:val="center"/>
          </w:tcPr>
          <w:p w14:paraId="1CD7D271" w14:textId="77777777" w:rsidR="004D7773" w:rsidRPr="00610F0F" w:rsidRDefault="004D7773" w:rsidP="004D7773">
            <w:pPr>
              <w:keepNext/>
              <w:overflowPunct/>
              <w:autoSpaceDE/>
              <w:autoSpaceDN/>
              <w:adjustRightInd/>
              <w:spacing w:before="0" w:after="0" w:line="259" w:lineRule="auto"/>
              <w:jc w:val="center"/>
              <w:textAlignment w:val="auto"/>
              <w:rPr>
                <w:ins w:id="326" w:author="Intel RAN4 #100-e" w:date="2021-08-23T16:03:00Z"/>
                <w:rFonts w:eastAsia="Times New Roman"/>
                <w:b/>
                <w:bCs/>
                <w:lang w:val="en-US"/>
              </w:rPr>
            </w:pPr>
          </w:p>
        </w:tc>
      </w:tr>
      <w:tr w:rsidR="004D7773" w:rsidRPr="00610F0F" w14:paraId="004F9BB5" w14:textId="77777777" w:rsidTr="004D7773">
        <w:trPr>
          <w:trHeight w:val="300"/>
          <w:ins w:id="327" w:author="Intel RAN4 #100-e" w:date="2021-08-23T16:03:00Z"/>
        </w:trPr>
        <w:tc>
          <w:tcPr>
            <w:tcW w:w="354" w:type="pct"/>
            <w:vMerge/>
            <w:shd w:val="clear" w:color="auto" w:fill="DEEAF6" w:themeFill="accent5" w:themeFillTint="33"/>
            <w:noWrap/>
          </w:tcPr>
          <w:p w14:paraId="08FDD436" w14:textId="77777777" w:rsidR="004D7773" w:rsidRPr="000F4ED9" w:rsidRDefault="004D7773" w:rsidP="004D7773">
            <w:pPr>
              <w:keepNext/>
              <w:overflowPunct/>
              <w:autoSpaceDE/>
              <w:autoSpaceDN/>
              <w:adjustRightInd/>
              <w:spacing w:before="0" w:after="0"/>
              <w:jc w:val="center"/>
              <w:textAlignment w:val="auto"/>
              <w:rPr>
                <w:ins w:id="328" w:author="Intel RAN4 #100-e" w:date="2021-08-23T16:03:00Z"/>
                <w:rFonts w:eastAsia="Times New Roman"/>
                <w:b/>
                <w:bCs/>
                <w:color w:val="000000"/>
                <w:lang w:val="en-US"/>
              </w:rPr>
            </w:pPr>
          </w:p>
        </w:tc>
        <w:tc>
          <w:tcPr>
            <w:tcW w:w="431" w:type="pct"/>
            <w:vMerge/>
            <w:shd w:val="clear" w:color="auto" w:fill="DEEAF6" w:themeFill="accent5" w:themeFillTint="33"/>
            <w:noWrap/>
          </w:tcPr>
          <w:p w14:paraId="0CC2DD7C" w14:textId="77777777" w:rsidR="004D7773" w:rsidRPr="000F4ED9" w:rsidRDefault="004D7773" w:rsidP="004D7773">
            <w:pPr>
              <w:keepNext/>
              <w:overflowPunct/>
              <w:autoSpaceDE/>
              <w:autoSpaceDN/>
              <w:adjustRightInd/>
              <w:spacing w:before="0" w:after="0"/>
              <w:jc w:val="center"/>
              <w:textAlignment w:val="auto"/>
              <w:rPr>
                <w:ins w:id="329"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2AB78490" w14:textId="6C00FE67" w:rsidR="004D7773" w:rsidRPr="000F4ED9" w:rsidRDefault="004D7773" w:rsidP="004D7773">
            <w:pPr>
              <w:keepNext/>
              <w:overflowPunct/>
              <w:autoSpaceDE/>
              <w:autoSpaceDN/>
              <w:adjustRightInd/>
              <w:spacing w:before="0" w:after="0"/>
              <w:jc w:val="center"/>
              <w:textAlignment w:val="auto"/>
              <w:rPr>
                <w:ins w:id="330" w:author="Intel RAN4 #100-e" w:date="2021-08-23T16:03:00Z"/>
                <w:rFonts w:eastAsia="Times New Roman"/>
                <w:b/>
                <w:bCs/>
                <w:color w:val="000000"/>
                <w:lang w:val="en-US"/>
              </w:rPr>
            </w:pPr>
            <w:ins w:id="331"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5D6549B9" w14:textId="358E59F6" w:rsidR="004D7773" w:rsidRPr="000F4ED9" w:rsidRDefault="004D7773" w:rsidP="004D7773">
            <w:pPr>
              <w:keepNext/>
              <w:overflowPunct/>
              <w:autoSpaceDE/>
              <w:autoSpaceDN/>
              <w:adjustRightInd/>
              <w:spacing w:before="0" w:after="0"/>
              <w:jc w:val="center"/>
              <w:textAlignment w:val="auto"/>
              <w:rPr>
                <w:ins w:id="332" w:author="Intel RAN4 #100-e" w:date="2021-08-23T16:03:00Z"/>
                <w:rFonts w:eastAsia="Times New Roman"/>
                <w:b/>
                <w:bCs/>
                <w:color w:val="000000"/>
                <w:lang w:val="en-US"/>
              </w:rPr>
            </w:pPr>
            <w:ins w:id="333" w:author="Intel RAN4 #100-e" w:date="2021-08-23T16:04:00Z">
              <w:r>
                <w:rPr>
                  <w:rFonts w:eastAsia="Times New Roman"/>
                  <w:b/>
                  <w:bCs/>
                  <w:color w:val="000000"/>
                  <w:lang w:val="en-US"/>
                </w:rPr>
                <w:t>Rand</w:t>
              </w:r>
            </w:ins>
          </w:p>
        </w:tc>
        <w:tc>
          <w:tcPr>
            <w:tcW w:w="642" w:type="pct"/>
            <w:vAlign w:val="center"/>
          </w:tcPr>
          <w:p w14:paraId="11CA2E01" w14:textId="77777777" w:rsidR="004D7773" w:rsidRPr="00610F0F" w:rsidRDefault="004D7773" w:rsidP="004D7773">
            <w:pPr>
              <w:keepNext/>
              <w:overflowPunct/>
              <w:autoSpaceDE/>
              <w:autoSpaceDN/>
              <w:adjustRightInd/>
              <w:spacing w:before="0" w:after="0" w:line="259" w:lineRule="auto"/>
              <w:jc w:val="center"/>
              <w:textAlignment w:val="auto"/>
              <w:rPr>
                <w:ins w:id="334" w:author="Intel RAN4 #100-e" w:date="2021-08-23T16:03:00Z"/>
                <w:rFonts w:eastAsia="Times New Roman"/>
                <w:lang w:val="en-US"/>
              </w:rPr>
            </w:pPr>
          </w:p>
        </w:tc>
        <w:tc>
          <w:tcPr>
            <w:tcW w:w="642" w:type="pct"/>
            <w:vAlign w:val="center"/>
          </w:tcPr>
          <w:p w14:paraId="14539024" w14:textId="77777777" w:rsidR="004D7773" w:rsidRPr="00610F0F" w:rsidRDefault="004D7773" w:rsidP="004D7773">
            <w:pPr>
              <w:keepNext/>
              <w:overflowPunct/>
              <w:autoSpaceDE/>
              <w:autoSpaceDN/>
              <w:adjustRightInd/>
              <w:spacing w:before="0" w:after="0" w:line="259" w:lineRule="auto"/>
              <w:jc w:val="center"/>
              <w:textAlignment w:val="auto"/>
              <w:rPr>
                <w:ins w:id="335" w:author="Intel RAN4 #100-e" w:date="2021-08-23T16:03:00Z"/>
                <w:rFonts w:eastAsia="Times New Roman"/>
                <w:lang w:val="en-US"/>
              </w:rPr>
            </w:pPr>
          </w:p>
        </w:tc>
        <w:tc>
          <w:tcPr>
            <w:tcW w:w="642" w:type="pct"/>
            <w:vAlign w:val="center"/>
          </w:tcPr>
          <w:p w14:paraId="64CD7C42" w14:textId="77777777" w:rsidR="004D7773" w:rsidRPr="00610F0F" w:rsidRDefault="004D7773" w:rsidP="004D7773">
            <w:pPr>
              <w:keepNext/>
              <w:overflowPunct/>
              <w:autoSpaceDE/>
              <w:autoSpaceDN/>
              <w:adjustRightInd/>
              <w:spacing w:before="0" w:after="0" w:line="259" w:lineRule="auto"/>
              <w:jc w:val="center"/>
              <w:textAlignment w:val="auto"/>
              <w:rPr>
                <w:ins w:id="336" w:author="Intel RAN4 #100-e" w:date="2021-08-23T16:03:00Z"/>
                <w:rFonts w:eastAsia="Times New Roman"/>
                <w:lang w:val="en-US"/>
              </w:rPr>
            </w:pPr>
          </w:p>
        </w:tc>
        <w:tc>
          <w:tcPr>
            <w:tcW w:w="645" w:type="pct"/>
            <w:vAlign w:val="center"/>
          </w:tcPr>
          <w:p w14:paraId="3A24DF3F" w14:textId="77777777" w:rsidR="004D7773" w:rsidRPr="00610F0F" w:rsidRDefault="004D7773" w:rsidP="004D7773">
            <w:pPr>
              <w:keepNext/>
              <w:overflowPunct/>
              <w:autoSpaceDE/>
              <w:autoSpaceDN/>
              <w:adjustRightInd/>
              <w:spacing w:before="0" w:after="0" w:line="259" w:lineRule="auto"/>
              <w:jc w:val="center"/>
              <w:textAlignment w:val="auto"/>
              <w:rPr>
                <w:ins w:id="337" w:author="Intel RAN4 #100-e" w:date="2021-08-23T16:03:00Z"/>
                <w:rFonts w:eastAsia="Times New Roman"/>
                <w:lang w:val="en-US"/>
              </w:rPr>
            </w:pPr>
          </w:p>
        </w:tc>
        <w:tc>
          <w:tcPr>
            <w:tcW w:w="636" w:type="pct"/>
            <w:vAlign w:val="center"/>
          </w:tcPr>
          <w:p w14:paraId="3395439D" w14:textId="77777777" w:rsidR="004D7773" w:rsidRPr="00610F0F" w:rsidRDefault="004D7773" w:rsidP="004D7773">
            <w:pPr>
              <w:keepNext/>
              <w:overflowPunct/>
              <w:autoSpaceDE/>
              <w:autoSpaceDN/>
              <w:adjustRightInd/>
              <w:spacing w:before="0" w:after="0" w:line="259" w:lineRule="auto"/>
              <w:jc w:val="center"/>
              <w:textAlignment w:val="auto"/>
              <w:rPr>
                <w:ins w:id="338" w:author="Intel RAN4 #100-e" w:date="2021-08-23T16:03:00Z"/>
                <w:rFonts w:eastAsia="Times New Roman"/>
                <w:b/>
                <w:bCs/>
                <w:lang w:val="en-US"/>
              </w:rPr>
            </w:pPr>
          </w:p>
        </w:tc>
      </w:tr>
      <w:tr w:rsidR="004D7773" w:rsidRPr="00610F0F" w14:paraId="5DE11F62" w14:textId="77777777" w:rsidTr="004D7773">
        <w:trPr>
          <w:trHeight w:val="300"/>
          <w:ins w:id="339" w:author="Intel RAN4 #100-e" w:date="2021-08-23T16:03:00Z"/>
        </w:trPr>
        <w:tc>
          <w:tcPr>
            <w:tcW w:w="354" w:type="pct"/>
            <w:vMerge/>
            <w:shd w:val="clear" w:color="auto" w:fill="DEEAF6" w:themeFill="accent5" w:themeFillTint="33"/>
            <w:noWrap/>
          </w:tcPr>
          <w:p w14:paraId="09150EAD" w14:textId="77777777" w:rsidR="004D7773" w:rsidRPr="000F4ED9" w:rsidRDefault="004D7773" w:rsidP="004D7773">
            <w:pPr>
              <w:keepNext/>
              <w:overflowPunct/>
              <w:autoSpaceDE/>
              <w:autoSpaceDN/>
              <w:adjustRightInd/>
              <w:spacing w:before="0" w:after="0"/>
              <w:jc w:val="center"/>
              <w:textAlignment w:val="auto"/>
              <w:rPr>
                <w:ins w:id="340" w:author="Intel RAN4 #100-e" w:date="2021-08-23T16:03:00Z"/>
                <w:rFonts w:eastAsia="Times New Roman"/>
                <w:b/>
                <w:bCs/>
                <w:color w:val="000000"/>
                <w:lang w:val="en-US"/>
              </w:rPr>
            </w:pPr>
          </w:p>
        </w:tc>
        <w:tc>
          <w:tcPr>
            <w:tcW w:w="431" w:type="pct"/>
            <w:vMerge/>
            <w:shd w:val="clear" w:color="auto" w:fill="DEEAF6" w:themeFill="accent5" w:themeFillTint="33"/>
            <w:noWrap/>
          </w:tcPr>
          <w:p w14:paraId="07E0C4DD" w14:textId="77777777" w:rsidR="004D7773" w:rsidRPr="000F4ED9" w:rsidRDefault="004D7773" w:rsidP="004D7773">
            <w:pPr>
              <w:keepNext/>
              <w:overflowPunct/>
              <w:autoSpaceDE/>
              <w:autoSpaceDN/>
              <w:adjustRightInd/>
              <w:spacing w:before="0" w:after="0"/>
              <w:jc w:val="center"/>
              <w:textAlignment w:val="auto"/>
              <w:rPr>
                <w:ins w:id="341"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54ED151C" w14:textId="77777777" w:rsidR="004D7773" w:rsidRPr="000F4ED9" w:rsidRDefault="004D7773" w:rsidP="004D7773">
            <w:pPr>
              <w:keepNext/>
              <w:overflowPunct/>
              <w:autoSpaceDE/>
              <w:autoSpaceDN/>
              <w:adjustRightInd/>
              <w:spacing w:before="0" w:after="0"/>
              <w:jc w:val="center"/>
              <w:textAlignment w:val="auto"/>
              <w:rPr>
                <w:ins w:id="342" w:author="Intel RAN4 #100-e" w:date="2021-08-23T16:03:00Z"/>
                <w:rFonts w:eastAsia="Times New Roman"/>
                <w:b/>
                <w:bCs/>
                <w:color w:val="000000"/>
                <w:lang w:val="en-US"/>
              </w:rPr>
            </w:pPr>
          </w:p>
        </w:tc>
        <w:tc>
          <w:tcPr>
            <w:tcW w:w="493" w:type="pct"/>
            <w:shd w:val="clear" w:color="auto" w:fill="DEEAF6" w:themeFill="accent5" w:themeFillTint="33"/>
            <w:noWrap/>
            <w:hideMark/>
          </w:tcPr>
          <w:p w14:paraId="264FC505" w14:textId="69FD90F5" w:rsidR="004D7773" w:rsidRPr="000F4ED9" w:rsidRDefault="004D7773" w:rsidP="004D7773">
            <w:pPr>
              <w:keepNext/>
              <w:overflowPunct/>
              <w:autoSpaceDE/>
              <w:autoSpaceDN/>
              <w:adjustRightInd/>
              <w:spacing w:before="0" w:after="0"/>
              <w:jc w:val="center"/>
              <w:textAlignment w:val="auto"/>
              <w:rPr>
                <w:ins w:id="343" w:author="Intel RAN4 #100-e" w:date="2021-08-23T16:03:00Z"/>
                <w:rFonts w:eastAsia="Times New Roman"/>
                <w:b/>
                <w:bCs/>
                <w:color w:val="000000"/>
                <w:lang w:val="en-US"/>
              </w:rPr>
            </w:pPr>
            <w:ins w:id="344" w:author="Intel RAN4 #100-e" w:date="2021-08-23T16:04:00Z">
              <w:r>
                <w:rPr>
                  <w:rFonts w:eastAsia="Times New Roman"/>
                  <w:b/>
                  <w:bCs/>
                  <w:color w:val="000000"/>
                  <w:lang w:val="en-US"/>
                </w:rPr>
                <w:t>Orthog</w:t>
              </w:r>
            </w:ins>
          </w:p>
        </w:tc>
        <w:tc>
          <w:tcPr>
            <w:tcW w:w="642" w:type="pct"/>
            <w:vAlign w:val="center"/>
          </w:tcPr>
          <w:p w14:paraId="5D460856" w14:textId="77777777" w:rsidR="004D7773" w:rsidRPr="00610F0F" w:rsidRDefault="004D7773" w:rsidP="004D7773">
            <w:pPr>
              <w:keepNext/>
              <w:overflowPunct/>
              <w:autoSpaceDE/>
              <w:autoSpaceDN/>
              <w:adjustRightInd/>
              <w:spacing w:before="0" w:after="0" w:line="259" w:lineRule="auto"/>
              <w:jc w:val="center"/>
              <w:textAlignment w:val="auto"/>
              <w:rPr>
                <w:ins w:id="345" w:author="Intel RAN4 #100-e" w:date="2021-08-23T16:03:00Z"/>
                <w:rFonts w:eastAsia="Times New Roman"/>
                <w:lang w:val="en-US"/>
              </w:rPr>
            </w:pPr>
          </w:p>
        </w:tc>
        <w:tc>
          <w:tcPr>
            <w:tcW w:w="642" w:type="pct"/>
            <w:vAlign w:val="center"/>
          </w:tcPr>
          <w:p w14:paraId="62BABBEF" w14:textId="77777777" w:rsidR="004D7773" w:rsidRPr="00610F0F" w:rsidRDefault="004D7773" w:rsidP="004D7773">
            <w:pPr>
              <w:keepNext/>
              <w:overflowPunct/>
              <w:autoSpaceDE/>
              <w:autoSpaceDN/>
              <w:adjustRightInd/>
              <w:spacing w:before="0" w:after="0" w:line="259" w:lineRule="auto"/>
              <w:jc w:val="center"/>
              <w:textAlignment w:val="auto"/>
              <w:rPr>
                <w:ins w:id="346" w:author="Intel RAN4 #100-e" w:date="2021-08-23T16:03:00Z"/>
                <w:rFonts w:eastAsia="Times New Roman"/>
                <w:lang w:val="en-US"/>
              </w:rPr>
            </w:pPr>
          </w:p>
        </w:tc>
        <w:tc>
          <w:tcPr>
            <w:tcW w:w="642" w:type="pct"/>
            <w:vAlign w:val="center"/>
          </w:tcPr>
          <w:p w14:paraId="30C8A0DC" w14:textId="77777777" w:rsidR="004D7773" w:rsidRPr="00610F0F" w:rsidRDefault="004D7773" w:rsidP="004D7773">
            <w:pPr>
              <w:keepNext/>
              <w:overflowPunct/>
              <w:autoSpaceDE/>
              <w:autoSpaceDN/>
              <w:adjustRightInd/>
              <w:spacing w:before="0" w:after="0" w:line="259" w:lineRule="auto"/>
              <w:jc w:val="center"/>
              <w:textAlignment w:val="auto"/>
              <w:rPr>
                <w:ins w:id="347" w:author="Intel RAN4 #100-e" w:date="2021-08-23T16:03:00Z"/>
                <w:rFonts w:eastAsia="Times New Roman"/>
                <w:lang w:val="en-US"/>
              </w:rPr>
            </w:pPr>
          </w:p>
        </w:tc>
        <w:tc>
          <w:tcPr>
            <w:tcW w:w="645" w:type="pct"/>
            <w:vAlign w:val="center"/>
          </w:tcPr>
          <w:p w14:paraId="1BCFD404" w14:textId="77777777" w:rsidR="004D7773" w:rsidRPr="00610F0F" w:rsidRDefault="004D7773" w:rsidP="004D7773">
            <w:pPr>
              <w:keepNext/>
              <w:overflowPunct/>
              <w:autoSpaceDE/>
              <w:autoSpaceDN/>
              <w:adjustRightInd/>
              <w:spacing w:before="0" w:after="0" w:line="259" w:lineRule="auto"/>
              <w:jc w:val="center"/>
              <w:textAlignment w:val="auto"/>
              <w:rPr>
                <w:ins w:id="348" w:author="Intel RAN4 #100-e" w:date="2021-08-23T16:03:00Z"/>
                <w:rFonts w:eastAsia="Times New Roman"/>
                <w:lang w:val="en-US"/>
              </w:rPr>
            </w:pPr>
          </w:p>
        </w:tc>
        <w:tc>
          <w:tcPr>
            <w:tcW w:w="636" w:type="pct"/>
            <w:vAlign w:val="center"/>
          </w:tcPr>
          <w:p w14:paraId="0F056ADB" w14:textId="77777777" w:rsidR="004D7773" w:rsidRPr="00610F0F" w:rsidRDefault="004D7773" w:rsidP="004D7773">
            <w:pPr>
              <w:keepNext/>
              <w:overflowPunct/>
              <w:autoSpaceDE/>
              <w:autoSpaceDN/>
              <w:adjustRightInd/>
              <w:spacing w:before="0" w:after="0" w:line="259" w:lineRule="auto"/>
              <w:jc w:val="center"/>
              <w:textAlignment w:val="auto"/>
              <w:rPr>
                <w:ins w:id="349" w:author="Intel RAN4 #100-e" w:date="2021-08-23T16:03:00Z"/>
                <w:rFonts w:eastAsia="Times New Roman"/>
                <w:b/>
                <w:bCs/>
                <w:lang w:val="en-US"/>
              </w:rPr>
            </w:pPr>
          </w:p>
        </w:tc>
      </w:tr>
      <w:tr w:rsidR="004D7773" w:rsidRPr="00610F0F" w14:paraId="1D368B54" w14:textId="77777777" w:rsidTr="004D7773">
        <w:trPr>
          <w:trHeight w:val="300"/>
          <w:ins w:id="350" w:author="Intel RAN4 #100-e" w:date="2021-08-23T16:03:00Z"/>
        </w:trPr>
        <w:tc>
          <w:tcPr>
            <w:tcW w:w="354" w:type="pct"/>
            <w:vMerge/>
            <w:shd w:val="clear" w:color="auto" w:fill="DEEAF6" w:themeFill="accent5" w:themeFillTint="33"/>
            <w:noWrap/>
          </w:tcPr>
          <w:p w14:paraId="207DEBEA" w14:textId="77777777" w:rsidR="004D7773" w:rsidRPr="000F4ED9" w:rsidRDefault="004D7773" w:rsidP="004D7773">
            <w:pPr>
              <w:keepNext/>
              <w:overflowPunct/>
              <w:autoSpaceDE/>
              <w:autoSpaceDN/>
              <w:adjustRightInd/>
              <w:spacing w:before="0" w:after="0"/>
              <w:jc w:val="center"/>
              <w:textAlignment w:val="auto"/>
              <w:rPr>
                <w:ins w:id="351" w:author="Intel RAN4 #100-e" w:date="2021-08-23T16:03:00Z"/>
                <w:rFonts w:eastAsia="Times New Roman"/>
                <w:b/>
                <w:bCs/>
                <w:color w:val="000000"/>
                <w:lang w:val="en-US"/>
              </w:rPr>
            </w:pPr>
          </w:p>
        </w:tc>
        <w:tc>
          <w:tcPr>
            <w:tcW w:w="431" w:type="pct"/>
            <w:vMerge w:val="restart"/>
            <w:shd w:val="clear" w:color="auto" w:fill="DEEAF6" w:themeFill="accent5" w:themeFillTint="33"/>
            <w:noWrap/>
            <w:vAlign w:val="center"/>
            <w:hideMark/>
          </w:tcPr>
          <w:p w14:paraId="19D02669" w14:textId="352DB689" w:rsidR="004D7773" w:rsidRPr="000F4ED9" w:rsidRDefault="004D7773" w:rsidP="004D7773">
            <w:pPr>
              <w:keepNext/>
              <w:overflowPunct/>
              <w:autoSpaceDE/>
              <w:autoSpaceDN/>
              <w:adjustRightInd/>
              <w:spacing w:before="0" w:after="0"/>
              <w:jc w:val="center"/>
              <w:textAlignment w:val="auto"/>
              <w:rPr>
                <w:ins w:id="352" w:author="Intel RAN4 #100-e" w:date="2021-08-23T16:03:00Z"/>
                <w:rFonts w:eastAsia="Times New Roman"/>
                <w:b/>
                <w:bCs/>
                <w:color w:val="000000"/>
                <w:lang w:val="en-US"/>
              </w:rPr>
            </w:pPr>
            <w:ins w:id="353" w:author="Intel RAN4 #100-e" w:date="2021-08-23T16:04:00Z">
              <w:r>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615E38AC" w14:textId="69487C72" w:rsidR="004D7773" w:rsidRPr="000F4ED9" w:rsidRDefault="004D7773" w:rsidP="004D7773">
            <w:pPr>
              <w:keepNext/>
              <w:overflowPunct/>
              <w:autoSpaceDE/>
              <w:autoSpaceDN/>
              <w:adjustRightInd/>
              <w:spacing w:before="0" w:after="0"/>
              <w:jc w:val="center"/>
              <w:textAlignment w:val="auto"/>
              <w:rPr>
                <w:ins w:id="354" w:author="Intel RAN4 #100-e" w:date="2021-08-23T16:03:00Z"/>
                <w:rFonts w:eastAsia="Times New Roman"/>
                <w:b/>
                <w:bCs/>
                <w:color w:val="000000"/>
                <w:lang w:val="en-US"/>
              </w:rPr>
            </w:pPr>
            <w:ins w:id="355"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76B116F7" w14:textId="1CCB05E7" w:rsidR="004D7773" w:rsidRPr="000F4ED9" w:rsidRDefault="004D7773" w:rsidP="004D7773">
            <w:pPr>
              <w:keepNext/>
              <w:overflowPunct/>
              <w:autoSpaceDE/>
              <w:autoSpaceDN/>
              <w:adjustRightInd/>
              <w:spacing w:before="0" w:after="0"/>
              <w:jc w:val="center"/>
              <w:textAlignment w:val="auto"/>
              <w:rPr>
                <w:ins w:id="356" w:author="Intel RAN4 #100-e" w:date="2021-08-23T16:03:00Z"/>
                <w:rFonts w:eastAsia="Times New Roman"/>
                <w:b/>
                <w:bCs/>
                <w:color w:val="000000"/>
                <w:lang w:val="en-US"/>
              </w:rPr>
            </w:pPr>
            <w:ins w:id="357" w:author="Intel RAN4 #100-e" w:date="2021-08-23T16:04:00Z">
              <w:r>
                <w:rPr>
                  <w:rFonts w:eastAsia="Times New Roman"/>
                  <w:b/>
                  <w:bCs/>
                  <w:color w:val="000000"/>
                  <w:lang w:val="en-US"/>
                </w:rPr>
                <w:t>Rand</w:t>
              </w:r>
            </w:ins>
          </w:p>
        </w:tc>
        <w:tc>
          <w:tcPr>
            <w:tcW w:w="642" w:type="pct"/>
            <w:vAlign w:val="center"/>
          </w:tcPr>
          <w:p w14:paraId="02CB04EF" w14:textId="77777777" w:rsidR="004D7773" w:rsidRPr="00610F0F" w:rsidRDefault="004D7773" w:rsidP="004D7773">
            <w:pPr>
              <w:keepNext/>
              <w:overflowPunct/>
              <w:autoSpaceDE/>
              <w:autoSpaceDN/>
              <w:adjustRightInd/>
              <w:spacing w:before="0" w:after="0" w:line="259" w:lineRule="auto"/>
              <w:jc w:val="center"/>
              <w:textAlignment w:val="auto"/>
              <w:rPr>
                <w:ins w:id="358" w:author="Intel RAN4 #100-e" w:date="2021-08-23T16:03:00Z"/>
                <w:rFonts w:eastAsia="Times New Roman"/>
                <w:lang w:val="en-US"/>
              </w:rPr>
            </w:pPr>
          </w:p>
        </w:tc>
        <w:tc>
          <w:tcPr>
            <w:tcW w:w="642" w:type="pct"/>
            <w:vAlign w:val="center"/>
          </w:tcPr>
          <w:p w14:paraId="4188FA66" w14:textId="77777777" w:rsidR="004D7773" w:rsidRPr="00610F0F" w:rsidRDefault="004D7773" w:rsidP="004D7773">
            <w:pPr>
              <w:keepNext/>
              <w:overflowPunct/>
              <w:autoSpaceDE/>
              <w:autoSpaceDN/>
              <w:adjustRightInd/>
              <w:spacing w:before="0" w:after="0" w:line="259" w:lineRule="auto"/>
              <w:jc w:val="center"/>
              <w:textAlignment w:val="auto"/>
              <w:rPr>
                <w:ins w:id="359" w:author="Intel RAN4 #100-e" w:date="2021-08-23T16:03:00Z"/>
                <w:rFonts w:eastAsia="Times New Roman"/>
                <w:lang w:val="en-US"/>
              </w:rPr>
            </w:pPr>
          </w:p>
        </w:tc>
        <w:tc>
          <w:tcPr>
            <w:tcW w:w="642" w:type="pct"/>
            <w:vAlign w:val="center"/>
          </w:tcPr>
          <w:p w14:paraId="3EFAF007" w14:textId="77777777" w:rsidR="004D7773" w:rsidRPr="00610F0F" w:rsidRDefault="004D7773" w:rsidP="004D7773">
            <w:pPr>
              <w:keepNext/>
              <w:overflowPunct/>
              <w:autoSpaceDE/>
              <w:autoSpaceDN/>
              <w:adjustRightInd/>
              <w:spacing w:before="0" w:after="0" w:line="259" w:lineRule="auto"/>
              <w:jc w:val="center"/>
              <w:textAlignment w:val="auto"/>
              <w:rPr>
                <w:ins w:id="360" w:author="Intel RAN4 #100-e" w:date="2021-08-23T16:03:00Z"/>
                <w:rFonts w:eastAsia="Times New Roman"/>
                <w:lang w:val="en-US"/>
              </w:rPr>
            </w:pPr>
          </w:p>
        </w:tc>
        <w:tc>
          <w:tcPr>
            <w:tcW w:w="645" w:type="pct"/>
            <w:vAlign w:val="center"/>
          </w:tcPr>
          <w:p w14:paraId="3BD70646" w14:textId="77777777" w:rsidR="004D7773" w:rsidRPr="00610F0F" w:rsidRDefault="004D7773" w:rsidP="004D7773">
            <w:pPr>
              <w:keepNext/>
              <w:overflowPunct/>
              <w:autoSpaceDE/>
              <w:autoSpaceDN/>
              <w:adjustRightInd/>
              <w:spacing w:before="0" w:after="0" w:line="259" w:lineRule="auto"/>
              <w:jc w:val="center"/>
              <w:textAlignment w:val="auto"/>
              <w:rPr>
                <w:ins w:id="361" w:author="Intel RAN4 #100-e" w:date="2021-08-23T16:03:00Z"/>
                <w:rFonts w:eastAsia="Times New Roman"/>
                <w:lang w:val="en-US"/>
              </w:rPr>
            </w:pPr>
          </w:p>
        </w:tc>
        <w:tc>
          <w:tcPr>
            <w:tcW w:w="636" w:type="pct"/>
            <w:vAlign w:val="center"/>
          </w:tcPr>
          <w:p w14:paraId="43187B14" w14:textId="77777777" w:rsidR="004D7773" w:rsidRPr="00610F0F" w:rsidRDefault="004D7773" w:rsidP="004D7773">
            <w:pPr>
              <w:keepNext/>
              <w:overflowPunct/>
              <w:autoSpaceDE/>
              <w:autoSpaceDN/>
              <w:adjustRightInd/>
              <w:spacing w:before="0" w:after="0" w:line="259" w:lineRule="auto"/>
              <w:jc w:val="center"/>
              <w:textAlignment w:val="auto"/>
              <w:rPr>
                <w:ins w:id="362" w:author="Intel RAN4 #100-e" w:date="2021-08-23T16:03:00Z"/>
                <w:rFonts w:eastAsia="Times New Roman"/>
                <w:b/>
                <w:bCs/>
                <w:lang w:val="en-US"/>
              </w:rPr>
            </w:pPr>
          </w:p>
        </w:tc>
      </w:tr>
      <w:tr w:rsidR="004D7773" w:rsidRPr="00610F0F" w14:paraId="440948A9" w14:textId="77777777" w:rsidTr="004D7773">
        <w:trPr>
          <w:trHeight w:val="300"/>
          <w:ins w:id="363" w:author="Intel RAN4 #100-e" w:date="2021-08-23T16:03:00Z"/>
        </w:trPr>
        <w:tc>
          <w:tcPr>
            <w:tcW w:w="354" w:type="pct"/>
            <w:vMerge/>
            <w:shd w:val="clear" w:color="auto" w:fill="DEEAF6" w:themeFill="accent5" w:themeFillTint="33"/>
            <w:noWrap/>
          </w:tcPr>
          <w:p w14:paraId="508BDFEB" w14:textId="77777777" w:rsidR="004D7773" w:rsidRPr="000F4ED9" w:rsidRDefault="004D7773" w:rsidP="004D7773">
            <w:pPr>
              <w:keepNext/>
              <w:overflowPunct/>
              <w:autoSpaceDE/>
              <w:autoSpaceDN/>
              <w:adjustRightInd/>
              <w:spacing w:before="0" w:after="0"/>
              <w:jc w:val="center"/>
              <w:textAlignment w:val="auto"/>
              <w:rPr>
                <w:ins w:id="364" w:author="Intel RAN4 #100-e" w:date="2021-08-23T16:03:00Z"/>
                <w:rFonts w:eastAsia="Times New Roman"/>
                <w:b/>
                <w:bCs/>
                <w:color w:val="000000"/>
                <w:lang w:val="en-US"/>
              </w:rPr>
            </w:pPr>
          </w:p>
        </w:tc>
        <w:tc>
          <w:tcPr>
            <w:tcW w:w="431" w:type="pct"/>
            <w:vMerge/>
            <w:shd w:val="clear" w:color="auto" w:fill="DEEAF6" w:themeFill="accent5" w:themeFillTint="33"/>
            <w:noWrap/>
          </w:tcPr>
          <w:p w14:paraId="211A2260" w14:textId="77777777" w:rsidR="004D7773" w:rsidRPr="000F4ED9" w:rsidRDefault="004D7773" w:rsidP="004D7773">
            <w:pPr>
              <w:keepNext/>
              <w:overflowPunct/>
              <w:autoSpaceDE/>
              <w:autoSpaceDN/>
              <w:adjustRightInd/>
              <w:spacing w:before="0" w:after="0"/>
              <w:jc w:val="center"/>
              <w:textAlignment w:val="auto"/>
              <w:rPr>
                <w:ins w:id="365" w:author="Intel RAN4 #100-e" w:date="2021-08-23T16:03:00Z"/>
                <w:rFonts w:eastAsia="Times New Roman"/>
                <w:b/>
                <w:bCs/>
                <w:color w:val="000000"/>
                <w:lang w:val="en-US"/>
              </w:rPr>
            </w:pPr>
          </w:p>
        </w:tc>
        <w:tc>
          <w:tcPr>
            <w:tcW w:w="516" w:type="pct"/>
            <w:vMerge/>
            <w:shd w:val="clear" w:color="auto" w:fill="DEEAF6" w:themeFill="accent5" w:themeFillTint="33"/>
            <w:noWrap/>
          </w:tcPr>
          <w:p w14:paraId="02A574DA" w14:textId="77777777" w:rsidR="004D7773" w:rsidRPr="000F4ED9" w:rsidRDefault="004D7773" w:rsidP="004D7773">
            <w:pPr>
              <w:keepNext/>
              <w:overflowPunct/>
              <w:autoSpaceDE/>
              <w:autoSpaceDN/>
              <w:adjustRightInd/>
              <w:spacing w:before="0" w:after="0"/>
              <w:jc w:val="center"/>
              <w:textAlignment w:val="auto"/>
              <w:rPr>
                <w:ins w:id="366" w:author="Intel RAN4 #100-e" w:date="2021-08-23T16:03:00Z"/>
                <w:rFonts w:eastAsia="Times New Roman"/>
                <w:b/>
                <w:bCs/>
                <w:color w:val="000000"/>
                <w:lang w:val="en-US"/>
              </w:rPr>
            </w:pPr>
          </w:p>
        </w:tc>
        <w:tc>
          <w:tcPr>
            <w:tcW w:w="493" w:type="pct"/>
            <w:shd w:val="clear" w:color="auto" w:fill="DEEAF6" w:themeFill="accent5" w:themeFillTint="33"/>
            <w:noWrap/>
            <w:hideMark/>
          </w:tcPr>
          <w:p w14:paraId="2080769C" w14:textId="3B4A8447" w:rsidR="004D7773" w:rsidRPr="000F4ED9" w:rsidRDefault="004D7773" w:rsidP="004D7773">
            <w:pPr>
              <w:keepNext/>
              <w:overflowPunct/>
              <w:autoSpaceDE/>
              <w:autoSpaceDN/>
              <w:adjustRightInd/>
              <w:spacing w:before="0" w:after="0"/>
              <w:jc w:val="center"/>
              <w:textAlignment w:val="auto"/>
              <w:rPr>
                <w:ins w:id="367" w:author="Intel RAN4 #100-e" w:date="2021-08-23T16:03:00Z"/>
                <w:rFonts w:eastAsia="Times New Roman"/>
                <w:b/>
                <w:bCs/>
                <w:color w:val="000000"/>
                <w:lang w:val="en-US"/>
              </w:rPr>
            </w:pPr>
            <w:ins w:id="368" w:author="Intel RAN4 #100-e" w:date="2021-08-23T16:04:00Z">
              <w:r>
                <w:rPr>
                  <w:rFonts w:eastAsia="Times New Roman"/>
                  <w:b/>
                  <w:bCs/>
                  <w:color w:val="000000"/>
                  <w:lang w:val="en-US"/>
                </w:rPr>
                <w:t>Orthog</w:t>
              </w:r>
            </w:ins>
          </w:p>
        </w:tc>
        <w:tc>
          <w:tcPr>
            <w:tcW w:w="642" w:type="pct"/>
            <w:vAlign w:val="center"/>
          </w:tcPr>
          <w:p w14:paraId="7B5306FA" w14:textId="77777777" w:rsidR="004D7773" w:rsidRPr="00610F0F" w:rsidRDefault="004D7773" w:rsidP="004D7773">
            <w:pPr>
              <w:keepNext/>
              <w:overflowPunct/>
              <w:autoSpaceDE/>
              <w:autoSpaceDN/>
              <w:adjustRightInd/>
              <w:spacing w:before="0" w:after="0" w:line="259" w:lineRule="auto"/>
              <w:jc w:val="center"/>
              <w:textAlignment w:val="auto"/>
              <w:rPr>
                <w:ins w:id="369" w:author="Intel RAN4 #100-e" w:date="2021-08-23T16:03:00Z"/>
                <w:rFonts w:eastAsia="Times New Roman"/>
                <w:lang w:val="en-US"/>
              </w:rPr>
            </w:pPr>
          </w:p>
        </w:tc>
        <w:tc>
          <w:tcPr>
            <w:tcW w:w="642" w:type="pct"/>
            <w:vAlign w:val="center"/>
          </w:tcPr>
          <w:p w14:paraId="3B3FA087" w14:textId="77777777" w:rsidR="004D7773" w:rsidRPr="00610F0F" w:rsidRDefault="004D7773" w:rsidP="004D7773">
            <w:pPr>
              <w:keepNext/>
              <w:overflowPunct/>
              <w:autoSpaceDE/>
              <w:autoSpaceDN/>
              <w:adjustRightInd/>
              <w:spacing w:before="0" w:after="0" w:line="259" w:lineRule="auto"/>
              <w:jc w:val="center"/>
              <w:textAlignment w:val="auto"/>
              <w:rPr>
                <w:ins w:id="370" w:author="Intel RAN4 #100-e" w:date="2021-08-23T16:03:00Z"/>
                <w:rFonts w:eastAsia="Times New Roman"/>
                <w:lang w:val="en-US"/>
              </w:rPr>
            </w:pPr>
          </w:p>
        </w:tc>
        <w:tc>
          <w:tcPr>
            <w:tcW w:w="642" w:type="pct"/>
            <w:vAlign w:val="center"/>
          </w:tcPr>
          <w:p w14:paraId="12FE30B0" w14:textId="77777777" w:rsidR="004D7773" w:rsidRPr="00610F0F" w:rsidRDefault="004D7773" w:rsidP="004D7773">
            <w:pPr>
              <w:keepNext/>
              <w:overflowPunct/>
              <w:autoSpaceDE/>
              <w:autoSpaceDN/>
              <w:adjustRightInd/>
              <w:spacing w:before="0" w:after="0" w:line="259" w:lineRule="auto"/>
              <w:jc w:val="center"/>
              <w:textAlignment w:val="auto"/>
              <w:rPr>
                <w:ins w:id="371" w:author="Intel RAN4 #100-e" w:date="2021-08-23T16:03:00Z"/>
                <w:rFonts w:eastAsia="Times New Roman"/>
                <w:lang w:val="en-US"/>
              </w:rPr>
            </w:pPr>
          </w:p>
        </w:tc>
        <w:tc>
          <w:tcPr>
            <w:tcW w:w="645" w:type="pct"/>
            <w:vAlign w:val="center"/>
          </w:tcPr>
          <w:p w14:paraId="3C9E9B04" w14:textId="77777777" w:rsidR="004D7773" w:rsidRPr="00610F0F" w:rsidRDefault="004D7773" w:rsidP="004D7773">
            <w:pPr>
              <w:keepNext/>
              <w:overflowPunct/>
              <w:autoSpaceDE/>
              <w:autoSpaceDN/>
              <w:adjustRightInd/>
              <w:spacing w:before="0" w:after="0" w:line="259" w:lineRule="auto"/>
              <w:jc w:val="center"/>
              <w:textAlignment w:val="auto"/>
              <w:rPr>
                <w:ins w:id="372" w:author="Intel RAN4 #100-e" w:date="2021-08-23T16:03:00Z"/>
                <w:rFonts w:eastAsia="Times New Roman"/>
                <w:lang w:val="en-US"/>
              </w:rPr>
            </w:pPr>
          </w:p>
        </w:tc>
        <w:tc>
          <w:tcPr>
            <w:tcW w:w="636" w:type="pct"/>
            <w:vAlign w:val="center"/>
          </w:tcPr>
          <w:p w14:paraId="2BADC272" w14:textId="77777777" w:rsidR="004D7773" w:rsidRPr="00610F0F" w:rsidRDefault="004D7773" w:rsidP="004D7773">
            <w:pPr>
              <w:keepNext/>
              <w:overflowPunct/>
              <w:autoSpaceDE/>
              <w:autoSpaceDN/>
              <w:adjustRightInd/>
              <w:spacing w:before="0" w:after="0" w:line="259" w:lineRule="auto"/>
              <w:jc w:val="center"/>
              <w:textAlignment w:val="auto"/>
              <w:rPr>
                <w:ins w:id="373" w:author="Intel RAN4 #100-e" w:date="2021-08-23T16:03:00Z"/>
                <w:rFonts w:eastAsia="Times New Roman"/>
                <w:b/>
                <w:bCs/>
                <w:lang w:val="en-US"/>
              </w:rPr>
            </w:pPr>
          </w:p>
        </w:tc>
      </w:tr>
      <w:tr w:rsidR="004D7773" w:rsidRPr="00610F0F" w14:paraId="0CBFEBD4" w14:textId="77777777" w:rsidTr="004D7773">
        <w:trPr>
          <w:trHeight w:val="300"/>
          <w:ins w:id="374" w:author="Intel RAN4 #100-e" w:date="2021-08-23T16:03:00Z"/>
        </w:trPr>
        <w:tc>
          <w:tcPr>
            <w:tcW w:w="354" w:type="pct"/>
            <w:vMerge/>
            <w:shd w:val="clear" w:color="auto" w:fill="DEEAF6" w:themeFill="accent5" w:themeFillTint="33"/>
            <w:noWrap/>
          </w:tcPr>
          <w:p w14:paraId="33354C8B" w14:textId="77777777" w:rsidR="004D7773" w:rsidRPr="000F4ED9" w:rsidRDefault="004D7773" w:rsidP="004D7773">
            <w:pPr>
              <w:keepNext/>
              <w:overflowPunct/>
              <w:autoSpaceDE/>
              <w:autoSpaceDN/>
              <w:adjustRightInd/>
              <w:spacing w:before="0" w:after="0"/>
              <w:jc w:val="center"/>
              <w:textAlignment w:val="auto"/>
              <w:rPr>
                <w:ins w:id="375" w:author="Intel RAN4 #100-e" w:date="2021-08-23T16:03:00Z"/>
                <w:rFonts w:eastAsia="Times New Roman"/>
                <w:b/>
                <w:bCs/>
                <w:color w:val="000000"/>
                <w:lang w:val="en-US"/>
              </w:rPr>
            </w:pPr>
          </w:p>
        </w:tc>
        <w:tc>
          <w:tcPr>
            <w:tcW w:w="431" w:type="pct"/>
            <w:vMerge/>
            <w:shd w:val="clear" w:color="auto" w:fill="DEEAF6" w:themeFill="accent5" w:themeFillTint="33"/>
            <w:noWrap/>
          </w:tcPr>
          <w:p w14:paraId="1EC63F79" w14:textId="77777777" w:rsidR="004D7773" w:rsidRPr="000F4ED9" w:rsidRDefault="004D7773" w:rsidP="004D7773">
            <w:pPr>
              <w:keepNext/>
              <w:overflowPunct/>
              <w:autoSpaceDE/>
              <w:autoSpaceDN/>
              <w:adjustRightInd/>
              <w:spacing w:before="0" w:after="0"/>
              <w:jc w:val="center"/>
              <w:textAlignment w:val="auto"/>
              <w:rPr>
                <w:ins w:id="376"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367DC9AB" w14:textId="2BA25B4A" w:rsidR="004D7773" w:rsidRPr="000F4ED9" w:rsidRDefault="004D7773" w:rsidP="004D7773">
            <w:pPr>
              <w:keepNext/>
              <w:overflowPunct/>
              <w:autoSpaceDE/>
              <w:autoSpaceDN/>
              <w:adjustRightInd/>
              <w:spacing w:before="0" w:after="0"/>
              <w:jc w:val="center"/>
              <w:textAlignment w:val="auto"/>
              <w:rPr>
                <w:ins w:id="377" w:author="Intel RAN4 #100-e" w:date="2021-08-23T16:03:00Z"/>
                <w:rFonts w:eastAsia="Times New Roman"/>
                <w:b/>
                <w:bCs/>
                <w:color w:val="000000"/>
                <w:lang w:val="en-US"/>
              </w:rPr>
            </w:pPr>
            <w:ins w:id="378"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12AE6E41" w14:textId="00634497" w:rsidR="004D7773" w:rsidRPr="000F4ED9" w:rsidRDefault="004D7773" w:rsidP="004D7773">
            <w:pPr>
              <w:keepNext/>
              <w:overflowPunct/>
              <w:autoSpaceDE/>
              <w:autoSpaceDN/>
              <w:adjustRightInd/>
              <w:spacing w:before="0" w:after="0"/>
              <w:jc w:val="center"/>
              <w:textAlignment w:val="auto"/>
              <w:rPr>
                <w:ins w:id="379" w:author="Intel RAN4 #100-e" w:date="2021-08-23T16:03:00Z"/>
                <w:rFonts w:eastAsia="Times New Roman"/>
                <w:b/>
                <w:bCs/>
                <w:color w:val="000000"/>
                <w:lang w:val="en-US"/>
              </w:rPr>
            </w:pPr>
            <w:ins w:id="380" w:author="Intel RAN4 #100-e" w:date="2021-08-23T16:04:00Z">
              <w:r>
                <w:rPr>
                  <w:rFonts w:eastAsia="Times New Roman"/>
                  <w:b/>
                  <w:bCs/>
                  <w:color w:val="000000"/>
                  <w:lang w:val="en-US"/>
                </w:rPr>
                <w:t>Rand</w:t>
              </w:r>
            </w:ins>
          </w:p>
        </w:tc>
        <w:tc>
          <w:tcPr>
            <w:tcW w:w="642" w:type="pct"/>
            <w:vAlign w:val="center"/>
          </w:tcPr>
          <w:p w14:paraId="48C871E1" w14:textId="77777777" w:rsidR="004D7773" w:rsidRPr="00610F0F" w:rsidRDefault="004D7773" w:rsidP="004D7773">
            <w:pPr>
              <w:keepNext/>
              <w:overflowPunct/>
              <w:autoSpaceDE/>
              <w:autoSpaceDN/>
              <w:adjustRightInd/>
              <w:spacing w:before="0" w:after="0" w:line="259" w:lineRule="auto"/>
              <w:jc w:val="center"/>
              <w:textAlignment w:val="auto"/>
              <w:rPr>
                <w:ins w:id="381" w:author="Intel RAN4 #100-e" w:date="2021-08-23T16:03:00Z"/>
                <w:rFonts w:eastAsia="Times New Roman"/>
                <w:lang w:val="en-US"/>
              </w:rPr>
            </w:pPr>
          </w:p>
        </w:tc>
        <w:tc>
          <w:tcPr>
            <w:tcW w:w="642" w:type="pct"/>
            <w:vAlign w:val="center"/>
          </w:tcPr>
          <w:p w14:paraId="4CC59C67" w14:textId="77777777" w:rsidR="004D7773" w:rsidRPr="00610F0F" w:rsidRDefault="004D7773" w:rsidP="004D7773">
            <w:pPr>
              <w:keepNext/>
              <w:overflowPunct/>
              <w:autoSpaceDE/>
              <w:autoSpaceDN/>
              <w:adjustRightInd/>
              <w:spacing w:before="0" w:after="0" w:line="259" w:lineRule="auto"/>
              <w:jc w:val="center"/>
              <w:textAlignment w:val="auto"/>
              <w:rPr>
                <w:ins w:id="382" w:author="Intel RAN4 #100-e" w:date="2021-08-23T16:03:00Z"/>
                <w:rFonts w:eastAsia="Times New Roman"/>
                <w:lang w:val="en-US"/>
              </w:rPr>
            </w:pPr>
          </w:p>
        </w:tc>
        <w:tc>
          <w:tcPr>
            <w:tcW w:w="642" w:type="pct"/>
            <w:vAlign w:val="center"/>
          </w:tcPr>
          <w:p w14:paraId="540E0930" w14:textId="77777777" w:rsidR="004D7773" w:rsidRPr="00610F0F" w:rsidRDefault="004D7773" w:rsidP="004D7773">
            <w:pPr>
              <w:keepNext/>
              <w:overflowPunct/>
              <w:autoSpaceDE/>
              <w:autoSpaceDN/>
              <w:adjustRightInd/>
              <w:spacing w:before="0" w:after="0" w:line="259" w:lineRule="auto"/>
              <w:jc w:val="center"/>
              <w:textAlignment w:val="auto"/>
              <w:rPr>
                <w:ins w:id="383" w:author="Intel RAN4 #100-e" w:date="2021-08-23T16:03:00Z"/>
                <w:rFonts w:eastAsia="Times New Roman"/>
                <w:lang w:val="en-US"/>
              </w:rPr>
            </w:pPr>
          </w:p>
        </w:tc>
        <w:tc>
          <w:tcPr>
            <w:tcW w:w="645" w:type="pct"/>
            <w:vAlign w:val="center"/>
          </w:tcPr>
          <w:p w14:paraId="39835440" w14:textId="77777777" w:rsidR="004D7773" w:rsidRPr="00610F0F" w:rsidRDefault="004D7773" w:rsidP="004D7773">
            <w:pPr>
              <w:keepNext/>
              <w:overflowPunct/>
              <w:autoSpaceDE/>
              <w:autoSpaceDN/>
              <w:adjustRightInd/>
              <w:spacing w:before="0" w:after="0" w:line="259" w:lineRule="auto"/>
              <w:jc w:val="center"/>
              <w:textAlignment w:val="auto"/>
              <w:rPr>
                <w:ins w:id="384" w:author="Intel RAN4 #100-e" w:date="2021-08-23T16:03:00Z"/>
                <w:rFonts w:eastAsia="Times New Roman"/>
                <w:lang w:val="en-US"/>
              </w:rPr>
            </w:pPr>
          </w:p>
        </w:tc>
        <w:tc>
          <w:tcPr>
            <w:tcW w:w="636" w:type="pct"/>
            <w:vAlign w:val="center"/>
          </w:tcPr>
          <w:p w14:paraId="7E43DE9B" w14:textId="77777777" w:rsidR="004D7773" w:rsidRPr="00610F0F" w:rsidRDefault="004D7773" w:rsidP="004D7773">
            <w:pPr>
              <w:keepNext/>
              <w:overflowPunct/>
              <w:autoSpaceDE/>
              <w:autoSpaceDN/>
              <w:adjustRightInd/>
              <w:spacing w:before="0" w:after="0" w:line="259" w:lineRule="auto"/>
              <w:jc w:val="center"/>
              <w:textAlignment w:val="auto"/>
              <w:rPr>
                <w:ins w:id="385" w:author="Intel RAN4 #100-e" w:date="2021-08-23T16:03:00Z"/>
                <w:rFonts w:eastAsia="Times New Roman"/>
                <w:b/>
                <w:bCs/>
                <w:lang w:val="en-US"/>
              </w:rPr>
            </w:pPr>
          </w:p>
        </w:tc>
      </w:tr>
      <w:tr w:rsidR="004D7773" w:rsidRPr="00610F0F" w14:paraId="16AE4ABF" w14:textId="77777777" w:rsidTr="004D7773">
        <w:trPr>
          <w:trHeight w:val="315"/>
          <w:ins w:id="386" w:author="Intel RAN4 #100-e" w:date="2021-08-23T16:03:00Z"/>
        </w:trPr>
        <w:tc>
          <w:tcPr>
            <w:tcW w:w="354" w:type="pct"/>
            <w:vMerge/>
            <w:shd w:val="clear" w:color="auto" w:fill="DEEAF6" w:themeFill="accent5" w:themeFillTint="33"/>
            <w:noWrap/>
          </w:tcPr>
          <w:p w14:paraId="39C6DFE2" w14:textId="77777777" w:rsidR="004D7773" w:rsidRPr="000F4ED9" w:rsidRDefault="004D7773" w:rsidP="004D7773">
            <w:pPr>
              <w:keepNext/>
              <w:overflowPunct/>
              <w:autoSpaceDE/>
              <w:autoSpaceDN/>
              <w:adjustRightInd/>
              <w:spacing w:before="0" w:after="0"/>
              <w:jc w:val="center"/>
              <w:textAlignment w:val="auto"/>
              <w:rPr>
                <w:ins w:id="387" w:author="Intel RAN4 #100-e" w:date="2021-08-23T16:03:00Z"/>
                <w:rFonts w:eastAsia="Times New Roman"/>
                <w:b/>
                <w:bCs/>
                <w:color w:val="000000"/>
                <w:lang w:val="en-US"/>
              </w:rPr>
            </w:pPr>
          </w:p>
        </w:tc>
        <w:tc>
          <w:tcPr>
            <w:tcW w:w="431" w:type="pct"/>
            <w:vMerge/>
            <w:shd w:val="clear" w:color="auto" w:fill="DEEAF6" w:themeFill="accent5" w:themeFillTint="33"/>
            <w:noWrap/>
          </w:tcPr>
          <w:p w14:paraId="1D87BFF7" w14:textId="77777777" w:rsidR="004D7773" w:rsidRPr="000F4ED9" w:rsidRDefault="004D7773" w:rsidP="004D7773">
            <w:pPr>
              <w:keepNext/>
              <w:overflowPunct/>
              <w:autoSpaceDE/>
              <w:autoSpaceDN/>
              <w:adjustRightInd/>
              <w:spacing w:before="0" w:after="0"/>
              <w:jc w:val="center"/>
              <w:textAlignment w:val="auto"/>
              <w:rPr>
                <w:ins w:id="388"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7BDC188E" w14:textId="77777777" w:rsidR="004D7773" w:rsidRPr="000F4ED9" w:rsidRDefault="004D7773" w:rsidP="004D7773">
            <w:pPr>
              <w:keepNext/>
              <w:overflowPunct/>
              <w:autoSpaceDE/>
              <w:autoSpaceDN/>
              <w:adjustRightInd/>
              <w:spacing w:before="0" w:after="0"/>
              <w:jc w:val="center"/>
              <w:textAlignment w:val="auto"/>
              <w:rPr>
                <w:ins w:id="389" w:author="Intel RAN4 #100-e" w:date="2021-08-23T16:03:00Z"/>
                <w:rFonts w:eastAsia="Times New Roman"/>
                <w:b/>
                <w:bCs/>
                <w:color w:val="000000"/>
                <w:lang w:val="en-US"/>
              </w:rPr>
            </w:pPr>
          </w:p>
        </w:tc>
        <w:tc>
          <w:tcPr>
            <w:tcW w:w="493" w:type="pct"/>
            <w:shd w:val="clear" w:color="auto" w:fill="DEEAF6" w:themeFill="accent5" w:themeFillTint="33"/>
            <w:noWrap/>
            <w:hideMark/>
          </w:tcPr>
          <w:p w14:paraId="45A6F7C5" w14:textId="05413C73" w:rsidR="004D7773" w:rsidRPr="000F4ED9" w:rsidRDefault="004D7773" w:rsidP="004D7773">
            <w:pPr>
              <w:keepNext/>
              <w:overflowPunct/>
              <w:autoSpaceDE/>
              <w:autoSpaceDN/>
              <w:adjustRightInd/>
              <w:spacing w:before="0" w:after="0"/>
              <w:jc w:val="center"/>
              <w:textAlignment w:val="auto"/>
              <w:rPr>
                <w:ins w:id="390" w:author="Intel RAN4 #100-e" w:date="2021-08-23T16:03:00Z"/>
                <w:rFonts w:eastAsia="Times New Roman"/>
                <w:b/>
                <w:bCs/>
                <w:color w:val="000000"/>
                <w:lang w:val="en-US"/>
              </w:rPr>
            </w:pPr>
            <w:ins w:id="391" w:author="Intel RAN4 #100-e" w:date="2021-08-23T16:04:00Z">
              <w:r>
                <w:rPr>
                  <w:rFonts w:eastAsia="Times New Roman"/>
                  <w:b/>
                  <w:bCs/>
                  <w:color w:val="000000"/>
                  <w:lang w:val="en-US"/>
                </w:rPr>
                <w:t>Orthog</w:t>
              </w:r>
            </w:ins>
          </w:p>
        </w:tc>
        <w:tc>
          <w:tcPr>
            <w:tcW w:w="642" w:type="pct"/>
            <w:vAlign w:val="center"/>
          </w:tcPr>
          <w:p w14:paraId="317C27E5" w14:textId="77777777" w:rsidR="004D7773" w:rsidRPr="00610F0F" w:rsidRDefault="004D7773" w:rsidP="004D7773">
            <w:pPr>
              <w:keepNext/>
              <w:overflowPunct/>
              <w:autoSpaceDE/>
              <w:autoSpaceDN/>
              <w:adjustRightInd/>
              <w:spacing w:before="0" w:after="0" w:line="259" w:lineRule="auto"/>
              <w:jc w:val="center"/>
              <w:textAlignment w:val="auto"/>
              <w:rPr>
                <w:ins w:id="392" w:author="Intel RAN4 #100-e" w:date="2021-08-23T16:03:00Z"/>
                <w:rFonts w:eastAsia="Times New Roman"/>
                <w:lang w:val="en-US"/>
              </w:rPr>
            </w:pPr>
          </w:p>
        </w:tc>
        <w:tc>
          <w:tcPr>
            <w:tcW w:w="642" w:type="pct"/>
            <w:vAlign w:val="center"/>
          </w:tcPr>
          <w:p w14:paraId="0313422E" w14:textId="77777777" w:rsidR="004D7773" w:rsidRPr="00610F0F" w:rsidRDefault="004D7773" w:rsidP="004D7773">
            <w:pPr>
              <w:keepNext/>
              <w:overflowPunct/>
              <w:autoSpaceDE/>
              <w:autoSpaceDN/>
              <w:adjustRightInd/>
              <w:spacing w:before="0" w:after="0" w:line="259" w:lineRule="auto"/>
              <w:jc w:val="center"/>
              <w:textAlignment w:val="auto"/>
              <w:rPr>
                <w:ins w:id="393" w:author="Intel RAN4 #100-e" w:date="2021-08-23T16:03:00Z"/>
                <w:rFonts w:eastAsia="Times New Roman"/>
                <w:lang w:val="en-US"/>
              </w:rPr>
            </w:pPr>
          </w:p>
        </w:tc>
        <w:tc>
          <w:tcPr>
            <w:tcW w:w="642" w:type="pct"/>
            <w:vAlign w:val="center"/>
          </w:tcPr>
          <w:p w14:paraId="14DE84DA" w14:textId="77777777" w:rsidR="004D7773" w:rsidRPr="00610F0F" w:rsidRDefault="004D7773" w:rsidP="004D7773">
            <w:pPr>
              <w:keepNext/>
              <w:overflowPunct/>
              <w:autoSpaceDE/>
              <w:autoSpaceDN/>
              <w:adjustRightInd/>
              <w:spacing w:before="0" w:after="0" w:line="259" w:lineRule="auto"/>
              <w:jc w:val="center"/>
              <w:textAlignment w:val="auto"/>
              <w:rPr>
                <w:ins w:id="394" w:author="Intel RAN4 #100-e" w:date="2021-08-23T16:03:00Z"/>
                <w:rFonts w:eastAsia="Times New Roman"/>
                <w:lang w:val="en-US"/>
              </w:rPr>
            </w:pPr>
          </w:p>
        </w:tc>
        <w:tc>
          <w:tcPr>
            <w:tcW w:w="645" w:type="pct"/>
            <w:vAlign w:val="center"/>
          </w:tcPr>
          <w:p w14:paraId="379B6422" w14:textId="77777777" w:rsidR="004D7773" w:rsidRPr="00610F0F" w:rsidRDefault="004D7773" w:rsidP="004D7773">
            <w:pPr>
              <w:keepNext/>
              <w:overflowPunct/>
              <w:autoSpaceDE/>
              <w:autoSpaceDN/>
              <w:adjustRightInd/>
              <w:spacing w:before="0" w:after="0" w:line="259" w:lineRule="auto"/>
              <w:jc w:val="center"/>
              <w:textAlignment w:val="auto"/>
              <w:rPr>
                <w:ins w:id="395" w:author="Intel RAN4 #100-e" w:date="2021-08-23T16:03:00Z"/>
                <w:rFonts w:eastAsia="Times New Roman"/>
                <w:lang w:val="en-US"/>
              </w:rPr>
            </w:pPr>
          </w:p>
        </w:tc>
        <w:tc>
          <w:tcPr>
            <w:tcW w:w="636" w:type="pct"/>
            <w:vAlign w:val="center"/>
          </w:tcPr>
          <w:p w14:paraId="5F5D3B06" w14:textId="77777777" w:rsidR="004D7773" w:rsidRPr="00610F0F" w:rsidRDefault="004D7773" w:rsidP="004D7773">
            <w:pPr>
              <w:keepNext/>
              <w:overflowPunct/>
              <w:autoSpaceDE/>
              <w:autoSpaceDN/>
              <w:adjustRightInd/>
              <w:spacing w:before="0" w:after="0" w:line="259" w:lineRule="auto"/>
              <w:jc w:val="center"/>
              <w:textAlignment w:val="auto"/>
              <w:rPr>
                <w:ins w:id="396" w:author="Intel RAN4 #100-e" w:date="2021-08-23T16:03:00Z"/>
                <w:rFonts w:eastAsia="Times New Roman"/>
                <w:b/>
                <w:bCs/>
                <w:lang w:val="en-US"/>
              </w:rPr>
            </w:pPr>
          </w:p>
        </w:tc>
      </w:tr>
      <w:tr w:rsidR="004D7773" w:rsidRPr="00610F0F" w14:paraId="26E4F729" w14:textId="77777777" w:rsidTr="004D7773">
        <w:trPr>
          <w:trHeight w:val="300"/>
          <w:ins w:id="397" w:author="Intel RAN4 #100-e" w:date="2021-08-23T16:03:00Z"/>
        </w:trPr>
        <w:tc>
          <w:tcPr>
            <w:tcW w:w="354" w:type="pct"/>
            <w:vMerge w:val="restart"/>
            <w:shd w:val="clear" w:color="auto" w:fill="DEEAF6" w:themeFill="accent5" w:themeFillTint="33"/>
            <w:noWrap/>
            <w:vAlign w:val="center"/>
            <w:hideMark/>
          </w:tcPr>
          <w:p w14:paraId="377634A3" w14:textId="7308C8E3" w:rsidR="004D7773" w:rsidRPr="000F4ED9" w:rsidRDefault="004D7773" w:rsidP="004D7773">
            <w:pPr>
              <w:keepNext/>
              <w:overflowPunct/>
              <w:autoSpaceDE/>
              <w:autoSpaceDN/>
              <w:adjustRightInd/>
              <w:spacing w:before="0" w:after="0"/>
              <w:jc w:val="center"/>
              <w:textAlignment w:val="auto"/>
              <w:rPr>
                <w:ins w:id="398" w:author="Intel RAN4 #100-e" w:date="2021-08-23T16:03:00Z"/>
                <w:rFonts w:eastAsia="Times New Roman"/>
                <w:b/>
                <w:bCs/>
                <w:color w:val="000000"/>
                <w:lang w:val="en-US"/>
              </w:rPr>
            </w:pPr>
            <w:ins w:id="399" w:author="Intel RAN4 #100-e" w:date="2021-08-23T16:04:00Z">
              <w:r>
                <w:rPr>
                  <w:rFonts w:eastAsia="Times New Roman"/>
                  <w:b/>
                  <w:bCs/>
                  <w:color w:val="000000"/>
                  <w:lang w:val="en-US"/>
                </w:rPr>
                <w:t>2</w:t>
              </w:r>
            </w:ins>
          </w:p>
        </w:tc>
        <w:tc>
          <w:tcPr>
            <w:tcW w:w="431" w:type="pct"/>
            <w:vMerge w:val="restart"/>
            <w:shd w:val="clear" w:color="auto" w:fill="DEEAF6" w:themeFill="accent5" w:themeFillTint="33"/>
            <w:noWrap/>
            <w:vAlign w:val="center"/>
            <w:hideMark/>
          </w:tcPr>
          <w:p w14:paraId="4CCE3458" w14:textId="7A34FB51" w:rsidR="004D7773" w:rsidRPr="000F4ED9" w:rsidRDefault="004D7773" w:rsidP="004D7773">
            <w:pPr>
              <w:keepNext/>
              <w:overflowPunct/>
              <w:autoSpaceDE/>
              <w:autoSpaceDN/>
              <w:adjustRightInd/>
              <w:spacing w:before="0" w:after="0"/>
              <w:jc w:val="center"/>
              <w:textAlignment w:val="auto"/>
              <w:rPr>
                <w:ins w:id="400" w:author="Intel RAN4 #100-e" w:date="2021-08-23T16:03:00Z"/>
                <w:rFonts w:eastAsia="Times New Roman"/>
                <w:b/>
                <w:bCs/>
                <w:color w:val="000000"/>
                <w:lang w:val="en-US"/>
              </w:rPr>
            </w:pPr>
            <w:ins w:id="401" w:author="Intel RAN4 #100-e" w:date="2021-08-23T16:04:00Z">
              <w:r>
                <w:rPr>
                  <w:rFonts w:eastAsia="Times New Roman"/>
                  <w:b/>
                  <w:bCs/>
                  <w:color w:val="000000"/>
                  <w:lang w:val="en-US"/>
                </w:rPr>
                <w:t>2</w:t>
              </w:r>
            </w:ins>
          </w:p>
        </w:tc>
        <w:tc>
          <w:tcPr>
            <w:tcW w:w="516" w:type="pct"/>
            <w:vMerge w:val="restart"/>
            <w:shd w:val="clear" w:color="auto" w:fill="DEEAF6" w:themeFill="accent5" w:themeFillTint="33"/>
            <w:noWrap/>
            <w:vAlign w:val="center"/>
            <w:hideMark/>
          </w:tcPr>
          <w:p w14:paraId="1DBAF9B9" w14:textId="6688E031" w:rsidR="004D7773" w:rsidRPr="000F4ED9" w:rsidRDefault="004D7773" w:rsidP="004D7773">
            <w:pPr>
              <w:keepNext/>
              <w:overflowPunct/>
              <w:autoSpaceDE/>
              <w:autoSpaceDN/>
              <w:adjustRightInd/>
              <w:spacing w:before="0" w:after="0"/>
              <w:jc w:val="center"/>
              <w:textAlignment w:val="auto"/>
              <w:rPr>
                <w:ins w:id="402" w:author="Intel RAN4 #100-e" w:date="2021-08-23T16:03:00Z"/>
                <w:rFonts w:eastAsia="Times New Roman"/>
                <w:b/>
                <w:bCs/>
                <w:color w:val="000000"/>
                <w:lang w:val="en-US"/>
              </w:rPr>
            </w:pPr>
            <w:ins w:id="403"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290AFB4F" w14:textId="24B2178A" w:rsidR="004D7773" w:rsidRPr="000F4ED9" w:rsidRDefault="004D7773" w:rsidP="004D7773">
            <w:pPr>
              <w:keepNext/>
              <w:overflowPunct/>
              <w:autoSpaceDE/>
              <w:autoSpaceDN/>
              <w:adjustRightInd/>
              <w:spacing w:before="0" w:after="0"/>
              <w:jc w:val="center"/>
              <w:textAlignment w:val="auto"/>
              <w:rPr>
                <w:ins w:id="404" w:author="Intel RAN4 #100-e" w:date="2021-08-23T16:03:00Z"/>
                <w:rFonts w:eastAsia="Times New Roman"/>
                <w:b/>
                <w:bCs/>
                <w:color w:val="000000"/>
                <w:lang w:val="en-US"/>
              </w:rPr>
            </w:pPr>
            <w:ins w:id="405" w:author="Intel RAN4 #100-e" w:date="2021-08-23T16:04:00Z">
              <w:r>
                <w:rPr>
                  <w:rFonts w:eastAsia="Times New Roman"/>
                  <w:b/>
                  <w:bCs/>
                  <w:color w:val="000000"/>
                  <w:lang w:val="en-US"/>
                </w:rPr>
                <w:t>Rand</w:t>
              </w:r>
            </w:ins>
          </w:p>
        </w:tc>
        <w:tc>
          <w:tcPr>
            <w:tcW w:w="642" w:type="pct"/>
            <w:vAlign w:val="center"/>
          </w:tcPr>
          <w:p w14:paraId="2557DC05" w14:textId="77777777" w:rsidR="004D7773" w:rsidRPr="00610F0F" w:rsidRDefault="004D7773" w:rsidP="004D7773">
            <w:pPr>
              <w:keepNext/>
              <w:overflowPunct/>
              <w:autoSpaceDE/>
              <w:autoSpaceDN/>
              <w:adjustRightInd/>
              <w:spacing w:before="0" w:after="0" w:line="259" w:lineRule="auto"/>
              <w:jc w:val="center"/>
              <w:textAlignment w:val="auto"/>
              <w:rPr>
                <w:ins w:id="406" w:author="Intel RAN4 #100-e" w:date="2021-08-23T16:03:00Z"/>
                <w:rFonts w:eastAsia="Times New Roman"/>
                <w:lang w:val="en-US"/>
              </w:rPr>
            </w:pPr>
          </w:p>
        </w:tc>
        <w:tc>
          <w:tcPr>
            <w:tcW w:w="642" w:type="pct"/>
            <w:vAlign w:val="center"/>
          </w:tcPr>
          <w:p w14:paraId="36A068E2" w14:textId="77777777" w:rsidR="004D7773" w:rsidRPr="00610F0F" w:rsidRDefault="004D7773" w:rsidP="004D7773">
            <w:pPr>
              <w:keepNext/>
              <w:overflowPunct/>
              <w:autoSpaceDE/>
              <w:autoSpaceDN/>
              <w:adjustRightInd/>
              <w:spacing w:before="0" w:after="0" w:line="259" w:lineRule="auto"/>
              <w:jc w:val="center"/>
              <w:textAlignment w:val="auto"/>
              <w:rPr>
                <w:ins w:id="407" w:author="Intel RAN4 #100-e" w:date="2021-08-23T16:03:00Z"/>
                <w:rFonts w:eastAsia="Times New Roman"/>
                <w:lang w:val="en-US"/>
              </w:rPr>
            </w:pPr>
          </w:p>
        </w:tc>
        <w:tc>
          <w:tcPr>
            <w:tcW w:w="642" w:type="pct"/>
            <w:vAlign w:val="center"/>
          </w:tcPr>
          <w:p w14:paraId="42E4815D" w14:textId="77777777" w:rsidR="004D7773" w:rsidRPr="00610F0F" w:rsidRDefault="004D7773" w:rsidP="004D7773">
            <w:pPr>
              <w:keepNext/>
              <w:overflowPunct/>
              <w:autoSpaceDE/>
              <w:autoSpaceDN/>
              <w:adjustRightInd/>
              <w:spacing w:before="0" w:after="0" w:line="259" w:lineRule="auto"/>
              <w:jc w:val="center"/>
              <w:textAlignment w:val="auto"/>
              <w:rPr>
                <w:ins w:id="408" w:author="Intel RAN4 #100-e" w:date="2021-08-23T16:03:00Z"/>
                <w:rFonts w:eastAsia="Times New Roman"/>
                <w:lang w:val="en-US"/>
              </w:rPr>
            </w:pPr>
          </w:p>
        </w:tc>
        <w:tc>
          <w:tcPr>
            <w:tcW w:w="645" w:type="pct"/>
            <w:vAlign w:val="center"/>
          </w:tcPr>
          <w:p w14:paraId="5343AFC4" w14:textId="77777777" w:rsidR="004D7773" w:rsidRPr="00610F0F" w:rsidRDefault="004D7773" w:rsidP="004D7773">
            <w:pPr>
              <w:keepNext/>
              <w:overflowPunct/>
              <w:autoSpaceDE/>
              <w:autoSpaceDN/>
              <w:adjustRightInd/>
              <w:spacing w:before="0" w:after="0" w:line="259" w:lineRule="auto"/>
              <w:jc w:val="center"/>
              <w:textAlignment w:val="auto"/>
              <w:rPr>
                <w:ins w:id="409" w:author="Intel RAN4 #100-e" w:date="2021-08-23T16:03:00Z"/>
                <w:rFonts w:eastAsia="Times New Roman"/>
                <w:lang w:val="en-US"/>
              </w:rPr>
            </w:pPr>
          </w:p>
        </w:tc>
        <w:tc>
          <w:tcPr>
            <w:tcW w:w="636" w:type="pct"/>
            <w:vAlign w:val="center"/>
          </w:tcPr>
          <w:p w14:paraId="66BACA04" w14:textId="77777777" w:rsidR="004D7773" w:rsidRPr="00610F0F" w:rsidRDefault="004D7773" w:rsidP="004D7773">
            <w:pPr>
              <w:keepNext/>
              <w:overflowPunct/>
              <w:autoSpaceDE/>
              <w:autoSpaceDN/>
              <w:adjustRightInd/>
              <w:spacing w:before="0" w:after="0" w:line="259" w:lineRule="auto"/>
              <w:jc w:val="center"/>
              <w:textAlignment w:val="auto"/>
              <w:rPr>
                <w:ins w:id="410" w:author="Intel RAN4 #100-e" w:date="2021-08-23T16:03:00Z"/>
                <w:rFonts w:eastAsia="Times New Roman"/>
                <w:b/>
                <w:bCs/>
                <w:lang w:val="en-US"/>
              </w:rPr>
            </w:pPr>
          </w:p>
        </w:tc>
      </w:tr>
      <w:tr w:rsidR="004D7773" w:rsidRPr="00610F0F" w14:paraId="78A93C06" w14:textId="77777777" w:rsidTr="004D7773">
        <w:tblPrEx>
          <w:tblW w:w="5000" w:type="pct"/>
          <w:tblPrExChange w:id="411" w:author="Intel RAN4 #100-e" w:date="2021-08-23T16:04:00Z">
            <w:tblPrEx>
              <w:tblW w:w="5000" w:type="pct"/>
            </w:tblPrEx>
          </w:tblPrExChange>
        </w:tblPrEx>
        <w:trPr>
          <w:trHeight w:val="300"/>
          <w:ins w:id="412" w:author="Intel RAN4 #100-e" w:date="2021-08-23T16:03:00Z"/>
          <w:trPrChange w:id="413" w:author="Intel RAN4 #100-e" w:date="2021-08-23T16:04:00Z">
            <w:trPr>
              <w:trHeight w:val="300"/>
            </w:trPr>
          </w:trPrChange>
        </w:trPr>
        <w:tc>
          <w:tcPr>
            <w:tcW w:w="354" w:type="pct"/>
            <w:vMerge/>
            <w:shd w:val="clear" w:color="auto" w:fill="DEEAF6" w:themeFill="accent5" w:themeFillTint="33"/>
            <w:noWrap/>
            <w:tcPrChange w:id="414" w:author="Intel RAN4 #100-e" w:date="2021-08-23T16:04:00Z">
              <w:tcPr>
                <w:tcW w:w="352" w:type="pct"/>
                <w:vMerge/>
                <w:shd w:val="clear" w:color="auto" w:fill="DEEAF6" w:themeFill="accent5" w:themeFillTint="33"/>
                <w:noWrap/>
              </w:tcPr>
            </w:tcPrChange>
          </w:tcPr>
          <w:p w14:paraId="38EAB577" w14:textId="77777777" w:rsidR="004D7773" w:rsidRPr="000F4ED9" w:rsidRDefault="004D7773" w:rsidP="004D7773">
            <w:pPr>
              <w:keepNext/>
              <w:overflowPunct/>
              <w:autoSpaceDE/>
              <w:autoSpaceDN/>
              <w:adjustRightInd/>
              <w:spacing w:before="0" w:after="0"/>
              <w:jc w:val="center"/>
              <w:textAlignment w:val="auto"/>
              <w:rPr>
                <w:ins w:id="415" w:author="Intel RAN4 #100-e" w:date="2021-08-23T16:03:00Z"/>
                <w:rFonts w:eastAsia="Times New Roman"/>
                <w:b/>
                <w:bCs/>
                <w:color w:val="000000"/>
                <w:lang w:val="en-US"/>
              </w:rPr>
            </w:pPr>
          </w:p>
        </w:tc>
        <w:tc>
          <w:tcPr>
            <w:tcW w:w="431" w:type="pct"/>
            <w:vMerge/>
            <w:shd w:val="clear" w:color="auto" w:fill="DEEAF6" w:themeFill="accent5" w:themeFillTint="33"/>
            <w:noWrap/>
            <w:tcPrChange w:id="416" w:author="Intel RAN4 #100-e" w:date="2021-08-23T16:04:00Z">
              <w:tcPr>
                <w:tcW w:w="431" w:type="pct"/>
                <w:gridSpan w:val="2"/>
                <w:vMerge/>
                <w:shd w:val="clear" w:color="auto" w:fill="DEEAF6" w:themeFill="accent5" w:themeFillTint="33"/>
                <w:noWrap/>
              </w:tcPr>
            </w:tcPrChange>
          </w:tcPr>
          <w:p w14:paraId="1F405A58" w14:textId="77777777" w:rsidR="004D7773" w:rsidRPr="000F4ED9" w:rsidRDefault="004D7773" w:rsidP="004D7773">
            <w:pPr>
              <w:keepNext/>
              <w:overflowPunct/>
              <w:autoSpaceDE/>
              <w:autoSpaceDN/>
              <w:adjustRightInd/>
              <w:spacing w:before="0" w:after="0"/>
              <w:jc w:val="center"/>
              <w:textAlignment w:val="auto"/>
              <w:rPr>
                <w:ins w:id="417" w:author="Intel RAN4 #100-e" w:date="2021-08-23T16:03:00Z"/>
                <w:rFonts w:eastAsia="Times New Roman"/>
                <w:b/>
                <w:bCs/>
                <w:color w:val="000000"/>
                <w:lang w:val="en-US"/>
              </w:rPr>
            </w:pPr>
          </w:p>
        </w:tc>
        <w:tc>
          <w:tcPr>
            <w:tcW w:w="516" w:type="pct"/>
            <w:vMerge/>
            <w:shd w:val="clear" w:color="auto" w:fill="DEEAF6" w:themeFill="accent5" w:themeFillTint="33"/>
            <w:noWrap/>
            <w:hideMark/>
            <w:tcPrChange w:id="418" w:author="Intel RAN4 #100-e" w:date="2021-08-23T16:04:00Z">
              <w:tcPr>
                <w:tcW w:w="516" w:type="pct"/>
                <w:gridSpan w:val="2"/>
                <w:vMerge/>
                <w:shd w:val="clear" w:color="auto" w:fill="DEEAF6" w:themeFill="accent5" w:themeFillTint="33"/>
                <w:noWrap/>
                <w:vAlign w:val="center"/>
                <w:hideMark/>
              </w:tcPr>
            </w:tcPrChange>
          </w:tcPr>
          <w:p w14:paraId="02D699B8" w14:textId="77777777" w:rsidR="004D7773" w:rsidRPr="000F4ED9" w:rsidRDefault="004D7773" w:rsidP="004D7773">
            <w:pPr>
              <w:keepNext/>
              <w:overflowPunct/>
              <w:autoSpaceDE/>
              <w:autoSpaceDN/>
              <w:adjustRightInd/>
              <w:spacing w:before="0" w:after="0"/>
              <w:jc w:val="center"/>
              <w:textAlignment w:val="auto"/>
              <w:rPr>
                <w:ins w:id="419" w:author="Intel RAN4 #100-e" w:date="2021-08-23T16:03:00Z"/>
                <w:rFonts w:eastAsia="Times New Roman"/>
                <w:b/>
                <w:bCs/>
                <w:color w:val="000000"/>
                <w:lang w:val="en-US"/>
              </w:rPr>
            </w:pPr>
          </w:p>
        </w:tc>
        <w:tc>
          <w:tcPr>
            <w:tcW w:w="493" w:type="pct"/>
            <w:shd w:val="clear" w:color="auto" w:fill="DEEAF6" w:themeFill="accent5" w:themeFillTint="33"/>
            <w:noWrap/>
            <w:hideMark/>
            <w:tcPrChange w:id="420" w:author="Intel RAN4 #100-e" w:date="2021-08-23T16:04:00Z">
              <w:tcPr>
                <w:tcW w:w="493" w:type="pct"/>
                <w:gridSpan w:val="2"/>
                <w:shd w:val="clear" w:color="auto" w:fill="DEEAF6" w:themeFill="accent5" w:themeFillTint="33"/>
                <w:noWrap/>
                <w:hideMark/>
              </w:tcPr>
            </w:tcPrChange>
          </w:tcPr>
          <w:p w14:paraId="7DD3E0B6" w14:textId="5FBB6FDC" w:rsidR="004D7773" w:rsidRPr="000F4ED9" w:rsidRDefault="004D7773" w:rsidP="004D7773">
            <w:pPr>
              <w:keepNext/>
              <w:overflowPunct/>
              <w:autoSpaceDE/>
              <w:autoSpaceDN/>
              <w:adjustRightInd/>
              <w:spacing w:before="0" w:after="0"/>
              <w:jc w:val="center"/>
              <w:textAlignment w:val="auto"/>
              <w:rPr>
                <w:ins w:id="421" w:author="Intel RAN4 #100-e" w:date="2021-08-23T16:03:00Z"/>
                <w:rFonts w:eastAsia="Times New Roman"/>
                <w:b/>
                <w:bCs/>
                <w:color w:val="000000"/>
                <w:lang w:val="en-US"/>
              </w:rPr>
            </w:pPr>
            <w:ins w:id="422" w:author="Intel RAN4 #100-e" w:date="2021-08-23T16:04:00Z">
              <w:r>
                <w:rPr>
                  <w:rFonts w:eastAsia="Times New Roman"/>
                  <w:b/>
                  <w:bCs/>
                  <w:color w:val="000000"/>
                  <w:lang w:val="en-US"/>
                </w:rPr>
                <w:t>Orthog</w:t>
              </w:r>
            </w:ins>
          </w:p>
        </w:tc>
        <w:tc>
          <w:tcPr>
            <w:tcW w:w="642" w:type="pct"/>
            <w:vAlign w:val="center"/>
            <w:tcPrChange w:id="423" w:author="Intel RAN4 #100-e" w:date="2021-08-23T16:04:00Z">
              <w:tcPr>
                <w:tcW w:w="642" w:type="pct"/>
                <w:gridSpan w:val="2"/>
                <w:vAlign w:val="center"/>
              </w:tcPr>
            </w:tcPrChange>
          </w:tcPr>
          <w:p w14:paraId="4460A127" w14:textId="77777777" w:rsidR="004D7773" w:rsidRPr="00610F0F" w:rsidRDefault="004D7773" w:rsidP="004D7773">
            <w:pPr>
              <w:keepNext/>
              <w:overflowPunct/>
              <w:autoSpaceDE/>
              <w:autoSpaceDN/>
              <w:adjustRightInd/>
              <w:spacing w:before="0" w:after="0" w:line="259" w:lineRule="auto"/>
              <w:jc w:val="center"/>
              <w:textAlignment w:val="auto"/>
              <w:rPr>
                <w:ins w:id="424" w:author="Intel RAN4 #100-e" w:date="2021-08-23T16:03:00Z"/>
                <w:rFonts w:eastAsia="Times New Roman"/>
                <w:lang w:val="en-US"/>
              </w:rPr>
            </w:pPr>
          </w:p>
        </w:tc>
        <w:tc>
          <w:tcPr>
            <w:tcW w:w="642" w:type="pct"/>
            <w:vAlign w:val="center"/>
            <w:tcPrChange w:id="425" w:author="Intel RAN4 #100-e" w:date="2021-08-23T16:04:00Z">
              <w:tcPr>
                <w:tcW w:w="642" w:type="pct"/>
                <w:gridSpan w:val="2"/>
                <w:vAlign w:val="center"/>
              </w:tcPr>
            </w:tcPrChange>
          </w:tcPr>
          <w:p w14:paraId="4A132976" w14:textId="77777777" w:rsidR="004D7773" w:rsidRPr="00610F0F" w:rsidRDefault="004D7773" w:rsidP="004D7773">
            <w:pPr>
              <w:keepNext/>
              <w:overflowPunct/>
              <w:autoSpaceDE/>
              <w:autoSpaceDN/>
              <w:adjustRightInd/>
              <w:spacing w:before="0" w:after="0" w:line="259" w:lineRule="auto"/>
              <w:jc w:val="center"/>
              <w:textAlignment w:val="auto"/>
              <w:rPr>
                <w:ins w:id="426" w:author="Intel RAN4 #100-e" w:date="2021-08-23T16:03:00Z"/>
                <w:rFonts w:eastAsia="Times New Roman"/>
                <w:lang w:val="en-US"/>
              </w:rPr>
            </w:pPr>
          </w:p>
        </w:tc>
        <w:tc>
          <w:tcPr>
            <w:tcW w:w="642" w:type="pct"/>
            <w:vAlign w:val="center"/>
            <w:tcPrChange w:id="427" w:author="Intel RAN4 #100-e" w:date="2021-08-23T16:04:00Z">
              <w:tcPr>
                <w:tcW w:w="642" w:type="pct"/>
                <w:gridSpan w:val="2"/>
                <w:vAlign w:val="center"/>
              </w:tcPr>
            </w:tcPrChange>
          </w:tcPr>
          <w:p w14:paraId="5C2A7AF8" w14:textId="77777777" w:rsidR="004D7773" w:rsidRPr="00610F0F" w:rsidRDefault="004D7773" w:rsidP="004D7773">
            <w:pPr>
              <w:keepNext/>
              <w:overflowPunct/>
              <w:autoSpaceDE/>
              <w:autoSpaceDN/>
              <w:adjustRightInd/>
              <w:spacing w:before="0" w:after="0" w:line="259" w:lineRule="auto"/>
              <w:jc w:val="center"/>
              <w:textAlignment w:val="auto"/>
              <w:rPr>
                <w:ins w:id="428" w:author="Intel RAN4 #100-e" w:date="2021-08-23T16:03:00Z"/>
                <w:rFonts w:eastAsia="Times New Roman"/>
                <w:lang w:val="en-US"/>
              </w:rPr>
            </w:pPr>
          </w:p>
        </w:tc>
        <w:tc>
          <w:tcPr>
            <w:tcW w:w="645" w:type="pct"/>
            <w:vAlign w:val="center"/>
            <w:tcPrChange w:id="429" w:author="Intel RAN4 #100-e" w:date="2021-08-23T16:04:00Z">
              <w:tcPr>
                <w:tcW w:w="645" w:type="pct"/>
                <w:gridSpan w:val="2"/>
                <w:vAlign w:val="center"/>
              </w:tcPr>
            </w:tcPrChange>
          </w:tcPr>
          <w:p w14:paraId="64BC5388" w14:textId="77777777" w:rsidR="004D7773" w:rsidRPr="00610F0F" w:rsidRDefault="004D7773" w:rsidP="004D7773">
            <w:pPr>
              <w:keepNext/>
              <w:overflowPunct/>
              <w:autoSpaceDE/>
              <w:autoSpaceDN/>
              <w:adjustRightInd/>
              <w:spacing w:before="0" w:after="0" w:line="259" w:lineRule="auto"/>
              <w:jc w:val="center"/>
              <w:textAlignment w:val="auto"/>
              <w:rPr>
                <w:ins w:id="430" w:author="Intel RAN4 #100-e" w:date="2021-08-23T16:03:00Z"/>
                <w:rFonts w:eastAsia="Times New Roman"/>
                <w:lang w:val="en-US"/>
              </w:rPr>
            </w:pPr>
          </w:p>
        </w:tc>
        <w:tc>
          <w:tcPr>
            <w:tcW w:w="636" w:type="pct"/>
            <w:vAlign w:val="center"/>
            <w:tcPrChange w:id="431" w:author="Intel RAN4 #100-e" w:date="2021-08-23T16:04:00Z">
              <w:tcPr>
                <w:tcW w:w="638" w:type="pct"/>
                <w:gridSpan w:val="2"/>
                <w:vAlign w:val="center"/>
              </w:tcPr>
            </w:tcPrChange>
          </w:tcPr>
          <w:p w14:paraId="27DD87A3" w14:textId="77777777" w:rsidR="004D7773" w:rsidRPr="00610F0F" w:rsidRDefault="004D7773" w:rsidP="004D7773">
            <w:pPr>
              <w:keepNext/>
              <w:overflowPunct/>
              <w:autoSpaceDE/>
              <w:autoSpaceDN/>
              <w:adjustRightInd/>
              <w:spacing w:before="0" w:after="0" w:line="259" w:lineRule="auto"/>
              <w:jc w:val="center"/>
              <w:textAlignment w:val="auto"/>
              <w:rPr>
                <w:ins w:id="432" w:author="Intel RAN4 #100-e" w:date="2021-08-23T16:03:00Z"/>
                <w:rFonts w:eastAsia="Times New Roman"/>
                <w:b/>
                <w:bCs/>
                <w:lang w:val="en-US"/>
              </w:rPr>
            </w:pPr>
          </w:p>
        </w:tc>
      </w:tr>
      <w:tr w:rsidR="004D7773" w:rsidRPr="00610F0F" w14:paraId="06E0C811" w14:textId="77777777" w:rsidTr="004D7773">
        <w:trPr>
          <w:trHeight w:val="300"/>
          <w:ins w:id="433" w:author="Intel RAN4 #100-e" w:date="2021-08-23T16:03:00Z"/>
        </w:trPr>
        <w:tc>
          <w:tcPr>
            <w:tcW w:w="354" w:type="pct"/>
            <w:vMerge/>
            <w:shd w:val="clear" w:color="auto" w:fill="DEEAF6" w:themeFill="accent5" w:themeFillTint="33"/>
            <w:noWrap/>
          </w:tcPr>
          <w:p w14:paraId="0F709AC8" w14:textId="77777777" w:rsidR="004D7773" w:rsidRPr="000F4ED9" w:rsidRDefault="004D7773" w:rsidP="004D7773">
            <w:pPr>
              <w:keepNext/>
              <w:overflowPunct/>
              <w:autoSpaceDE/>
              <w:autoSpaceDN/>
              <w:adjustRightInd/>
              <w:spacing w:before="0" w:after="0"/>
              <w:jc w:val="center"/>
              <w:textAlignment w:val="auto"/>
              <w:rPr>
                <w:ins w:id="434" w:author="Intel RAN4 #100-e" w:date="2021-08-23T16:03:00Z"/>
                <w:rFonts w:eastAsia="Times New Roman"/>
                <w:b/>
                <w:bCs/>
                <w:color w:val="000000"/>
                <w:lang w:val="en-US"/>
              </w:rPr>
            </w:pPr>
          </w:p>
        </w:tc>
        <w:tc>
          <w:tcPr>
            <w:tcW w:w="431" w:type="pct"/>
            <w:vMerge/>
            <w:shd w:val="clear" w:color="auto" w:fill="DEEAF6" w:themeFill="accent5" w:themeFillTint="33"/>
            <w:noWrap/>
          </w:tcPr>
          <w:p w14:paraId="6DEEB402" w14:textId="77777777" w:rsidR="004D7773" w:rsidRPr="000F4ED9" w:rsidRDefault="004D7773" w:rsidP="004D7773">
            <w:pPr>
              <w:keepNext/>
              <w:overflowPunct/>
              <w:autoSpaceDE/>
              <w:autoSpaceDN/>
              <w:adjustRightInd/>
              <w:spacing w:before="0" w:after="0"/>
              <w:jc w:val="center"/>
              <w:textAlignment w:val="auto"/>
              <w:rPr>
                <w:ins w:id="435"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797CAA42" w14:textId="5ACB66F2" w:rsidR="004D7773" w:rsidRPr="000F4ED9" w:rsidRDefault="004D7773" w:rsidP="004D7773">
            <w:pPr>
              <w:keepNext/>
              <w:overflowPunct/>
              <w:autoSpaceDE/>
              <w:autoSpaceDN/>
              <w:adjustRightInd/>
              <w:spacing w:before="0" w:after="0"/>
              <w:jc w:val="center"/>
              <w:textAlignment w:val="auto"/>
              <w:rPr>
                <w:ins w:id="436" w:author="Intel RAN4 #100-e" w:date="2021-08-23T16:03:00Z"/>
                <w:rFonts w:eastAsia="Times New Roman"/>
                <w:b/>
                <w:bCs/>
                <w:color w:val="000000"/>
                <w:lang w:val="en-US"/>
              </w:rPr>
            </w:pPr>
            <w:ins w:id="437"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3E9C97CB" w14:textId="58107197" w:rsidR="004D7773" w:rsidRPr="000F4ED9" w:rsidRDefault="004D7773" w:rsidP="004D7773">
            <w:pPr>
              <w:keepNext/>
              <w:overflowPunct/>
              <w:autoSpaceDE/>
              <w:autoSpaceDN/>
              <w:adjustRightInd/>
              <w:spacing w:before="0" w:after="0"/>
              <w:jc w:val="center"/>
              <w:textAlignment w:val="auto"/>
              <w:rPr>
                <w:ins w:id="438" w:author="Intel RAN4 #100-e" w:date="2021-08-23T16:03:00Z"/>
                <w:rFonts w:eastAsia="Times New Roman"/>
                <w:b/>
                <w:bCs/>
                <w:color w:val="000000"/>
                <w:lang w:val="en-US"/>
              </w:rPr>
            </w:pPr>
            <w:ins w:id="439" w:author="Intel RAN4 #100-e" w:date="2021-08-23T16:04:00Z">
              <w:r>
                <w:rPr>
                  <w:rFonts w:eastAsia="Times New Roman"/>
                  <w:b/>
                  <w:bCs/>
                  <w:color w:val="000000"/>
                  <w:lang w:val="en-US"/>
                </w:rPr>
                <w:t>Rand</w:t>
              </w:r>
            </w:ins>
          </w:p>
        </w:tc>
        <w:tc>
          <w:tcPr>
            <w:tcW w:w="642" w:type="pct"/>
            <w:vAlign w:val="center"/>
          </w:tcPr>
          <w:p w14:paraId="18781D4A" w14:textId="77777777" w:rsidR="004D7773" w:rsidRPr="00610F0F" w:rsidRDefault="004D7773" w:rsidP="004D7773">
            <w:pPr>
              <w:keepNext/>
              <w:overflowPunct/>
              <w:autoSpaceDE/>
              <w:autoSpaceDN/>
              <w:adjustRightInd/>
              <w:spacing w:before="0" w:after="0" w:line="259" w:lineRule="auto"/>
              <w:jc w:val="center"/>
              <w:textAlignment w:val="auto"/>
              <w:rPr>
                <w:ins w:id="440" w:author="Intel RAN4 #100-e" w:date="2021-08-23T16:03:00Z"/>
                <w:rFonts w:eastAsia="Times New Roman"/>
                <w:lang w:val="en-US"/>
              </w:rPr>
            </w:pPr>
          </w:p>
        </w:tc>
        <w:tc>
          <w:tcPr>
            <w:tcW w:w="642" w:type="pct"/>
            <w:vAlign w:val="center"/>
          </w:tcPr>
          <w:p w14:paraId="530871DB" w14:textId="77777777" w:rsidR="004D7773" w:rsidRPr="00610F0F" w:rsidRDefault="004D7773" w:rsidP="004D7773">
            <w:pPr>
              <w:keepNext/>
              <w:overflowPunct/>
              <w:autoSpaceDE/>
              <w:autoSpaceDN/>
              <w:adjustRightInd/>
              <w:spacing w:before="0" w:after="0" w:line="259" w:lineRule="auto"/>
              <w:jc w:val="center"/>
              <w:textAlignment w:val="auto"/>
              <w:rPr>
                <w:ins w:id="441" w:author="Intel RAN4 #100-e" w:date="2021-08-23T16:03:00Z"/>
                <w:rFonts w:eastAsia="Times New Roman"/>
                <w:lang w:val="en-US"/>
              </w:rPr>
            </w:pPr>
          </w:p>
        </w:tc>
        <w:tc>
          <w:tcPr>
            <w:tcW w:w="642" w:type="pct"/>
            <w:vAlign w:val="center"/>
          </w:tcPr>
          <w:p w14:paraId="0604AD76" w14:textId="77777777" w:rsidR="004D7773" w:rsidRPr="00610F0F" w:rsidRDefault="004D7773" w:rsidP="004D7773">
            <w:pPr>
              <w:keepNext/>
              <w:overflowPunct/>
              <w:autoSpaceDE/>
              <w:autoSpaceDN/>
              <w:adjustRightInd/>
              <w:spacing w:before="0" w:after="0" w:line="259" w:lineRule="auto"/>
              <w:jc w:val="center"/>
              <w:textAlignment w:val="auto"/>
              <w:rPr>
                <w:ins w:id="442" w:author="Intel RAN4 #100-e" w:date="2021-08-23T16:03:00Z"/>
                <w:rFonts w:eastAsia="Times New Roman"/>
                <w:lang w:val="en-US"/>
              </w:rPr>
            </w:pPr>
          </w:p>
        </w:tc>
        <w:tc>
          <w:tcPr>
            <w:tcW w:w="645" w:type="pct"/>
            <w:vAlign w:val="center"/>
          </w:tcPr>
          <w:p w14:paraId="7C7F459B" w14:textId="77777777" w:rsidR="004D7773" w:rsidRPr="00610F0F" w:rsidRDefault="004D7773" w:rsidP="004D7773">
            <w:pPr>
              <w:keepNext/>
              <w:overflowPunct/>
              <w:autoSpaceDE/>
              <w:autoSpaceDN/>
              <w:adjustRightInd/>
              <w:spacing w:before="0" w:after="0" w:line="259" w:lineRule="auto"/>
              <w:jc w:val="center"/>
              <w:textAlignment w:val="auto"/>
              <w:rPr>
                <w:ins w:id="443" w:author="Intel RAN4 #100-e" w:date="2021-08-23T16:03:00Z"/>
                <w:rFonts w:eastAsia="Times New Roman"/>
                <w:lang w:val="en-US"/>
              </w:rPr>
            </w:pPr>
          </w:p>
        </w:tc>
        <w:tc>
          <w:tcPr>
            <w:tcW w:w="636" w:type="pct"/>
            <w:vAlign w:val="center"/>
          </w:tcPr>
          <w:p w14:paraId="399E3EEC" w14:textId="77777777" w:rsidR="004D7773" w:rsidRPr="00610F0F" w:rsidRDefault="004D7773" w:rsidP="004D7773">
            <w:pPr>
              <w:keepNext/>
              <w:overflowPunct/>
              <w:autoSpaceDE/>
              <w:autoSpaceDN/>
              <w:adjustRightInd/>
              <w:spacing w:before="0" w:after="0" w:line="259" w:lineRule="auto"/>
              <w:jc w:val="center"/>
              <w:textAlignment w:val="auto"/>
              <w:rPr>
                <w:ins w:id="444" w:author="Intel RAN4 #100-e" w:date="2021-08-23T16:03:00Z"/>
                <w:rFonts w:eastAsia="Times New Roman"/>
                <w:b/>
                <w:bCs/>
                <w:lang w:val="en-US"/>
              </w:rPr>
            </w:pPr>
          </w:p>
        </w:tc>
      </w:tr>
      <w:tr w:rsidR="004D7773" w:rsidRPr="00610F0F" w14:paraId="68C88F51" w14:textId="77777777" w:rsidTr="004D7773">
        <w:trPr>
          <w:trHeight w:val="300"/>
          <w:ins w:id="445" w:author="Intel RAN4 #100-e" w:date="2021-08-23T16:03:00Z"/>
        </w:trPr>
        <w:tc>
          <w:tcPr>
            <w:tcW w:w="354" w:type="pct"/>
            <w:vMerge/>
            <w:shd w:val="clear" w:color="auto" w:fill="DEEAF6" w:themeFill="accent5" w:themeFillTint="33"/>
            <w:noWrap/>
          </w:tcPr>
          <w:p w14:paraId="7867EFF7" w14:textId="77777777" w:rsidR="004D7773" w:rsidRPr="000F4ED9" w:rsidRDefault="004D7773" w:rsidP="004D7773">
            <w:pPr>
              <w:keepNext/>
              <w:overflowPunct/>
              <w:autoSpaceDE/>
              <w:autoSpaceDN/>
              <w:adjustRightInd/>
              <w:spacing w:before="0" w:after="0"/>
              <w:jc w:val="center"/>
              <w:textAlignment w:val="auto"/>
              <w:rPr>
                <w:ins w:id="446" w:author="Intel RAN4 #100-e" w:date="2021-08-23T16:03:00Z"/>
                <w:rFonts w:eastAsia="Times New Roman"/>
                <w:b/>
                <w:bCs/>
                <w:color w:val="000000"/>
                <w:lang w:val="en-US"/>
              </w:rPr>
            </w:pPr>
          </w:p>
        </w:tc>
        <w:tc>
          <w:tcPr>
            <w:tcW w:w="431" w:type="pct"/>
            <w:vMerge/>
            <w:shd w:val="clear" w:color="auto" w:fill="DEEAF6" w:themeFill="accent5" w:themeFillTint="33"/>
            <w:noWrap/>
          </w:tcPr>
          <w:p w14:paraId="466DD4FC" w14:textId="77777777" w:rsidR="004D7773" w:rsidRPr="000F4ED9" w:rsidRDefault="004D7773" w:rsidP="004D7773">
            <w:pPr>
              <w:keepNext/>
              <w:overflowPunct/>
              <w:autoSpaceDE/>
              <w:autoSpaceDN/>
              <w:adjustRightInd/>
              <w:spacing w:before="0" w:after="0"/>
              <w:jc w:val="center"/>
              <w:textAlignment w:val="auto"/>
              <w:rPr>
                <w:ins w:id="447"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7E90A3EE" w14:textId="77777777" w:rsidR="004D7773" w:rsidRPr="000F4ED9" w:rsidRDefault="004D7773" w:rsidP="004D7773">
            <w:pPr>
              <w:keepNext/>
              <w:overflowPunct/>
              <w:autoSpaceDE/>
              <w:autoSpaceDN/>
              <w:adjustRightInd/>
              <w:spacing w:before="0" w:after="0"/>
              <w:jc w:val="center"/>
              <w:textAlignment w:val="auto"/>
              <w:rPr>
                <w:ins w:id="448" w:author="Intel RAN4 #100-e" w:date="2021-08-23T16:03:00Z"/>
                <w:rFonts w:eastAsia="Times New Roman"/>
                <w:b/>
                <w:bCs/>
                <w:color w:val="000000"/>
                <w:lang w:val="en-US"/>
              </w:rPr>
            </w:pPr>
          </w:p>
        </w:tc>
        <w:tc>
          <w:tcPr>
            <w:tcW w:w="493" w:type="pct"/>
            <w:shd w:val="clear" w:color="auto" w:fill="DEEAF6" w:themeFill="accent5" w:themeFillTint="33"/>
            <w:noWrap/>
            <w:hideMark/>
          </w:tcPr>
          <w:p w14:paraId="0DEDE03E" w14:textId="531D8218" w:rsidR="004D7773" w:rsidRPr="000F4ED9" w:rsidRDefault="004D7773" w:rsidP="004D7773">
            <w:pPr>
              <w:keepNext/>
              <w:overflowPunct/>
              <w:autoSpaceDE/>
              <w:autoSpaceDN/>
              <w:adjustRightInd/>
              <w:spacing w:before="0" w:after="0"/>
              <w:jc w:val="center"/>
              <w:textAlignment w:val="auto"/>
              <w:rPr>
                <w:ins w:id="449" w:author="Intel RAN4 #100-e" w:date="2021-08-23T16:03:00Z"/>
                <w:rFonts w:eastAsia="Times New Roman"/>
                <w:b/>
                <w:bCs/>
                <w:color w:val="000000"/>
                <w:lang w:val="en-US"/>
              </w:rPr>
            </w:pPr>
            <w:ins w:id="450" w:author="Intel RAN4 #100-e" w:date="2021-08-23T16:04:00Z">
              <w:r>
                <w:rPr>
                  <w:rFonts w:eastAsia="Times New Roman"/>
                  <w:b/>
                  <w:bCs/>
                  <w:color w:val="000000"/>
                  <w:lang w:val="en-US"/>
                </w:rPr>
                <w:t>Orthog</w:t>
              </w:r>
            </w:ins>
          </w:p>
        </w:tc>
        <w:tc>
          <w:tcPr>
            <w:tcW w:w="642" w:type="pct"/>
            <w:vAlign w:val="center"/>
          </w:tcPr>
          <w:p w14:paraId="79C06AE2" w14:textId="77777777" w:rsidR="004D7773" w:rsidRPr="00610F0F" w:rsidRDefault="004D7773" w:rsidP="004D7773">
            <w:pPr>
              <w:keepNext/>
              <w:overflowPunct/>
              <w:autoSpaceDE/>
              <w:autoSpaceDN/>
              <w:adjustRightInd/>
              <w:spacing w:before="0" w:after="0" w:line="259" w:lineRule="auto"/>
              <w:jc w:val="center"/>
              <w:textAlignment w:val="auto"/>
              <w:rPr>
                <w:ins w:id="451" w:author="Intel RAN4 #100-e" w:date="2021-08-23T16:03:00Z"/>
                <w:rFonts w:eastAsia="Times New Roman"/>
                <w:lang w:val="en-US"/>
              </w:rPr>
            </w:pPr>
          </w:p>
        </w:tc>
        <w:tc>
          <w:tcPr>
            <w:tcW w:w="642" w:type="pct"/>
            <w:vAlign w:val="center"/>
          </w:tcPr>
          <w:p w14:paraId="65D1616D" w14:textId="77777777" w:rsidR="004D7773" w:rsidRPr="00610F0F" w:rsidRDefault="004D7773" w:rsidP="004D7773">
            <w:pPr>
              <w:keepNext/>
              <w:overflowPunct/>
              <w:autoSpaceDE/>
              <w:autoSpaceDN/>
              <w:adjustRightInd/>
              <w:spacing w:before="0" w:after="0" w:line="259" w:lineRule="auto"/>
              <w:jc w:val="center"/>
              <w:textAlignment w:val="auto"/>
              <w:rPr>
                <w:ins w:id="452" w:author="Intel RAN4 #100-e" w:date="2021-08-23T16:03:00Z"/>
                <w:rFonts w:eastAsia="Times New Roman"/>
                <w:lang w:val="en-US"/>
              </w:rPr>
            </w:pPr>
          </w:p>
        </w:tc>
        <w:tc>
          <w:tcPr>
            <w:tcW w:w="642" w:type="pct"/>
            <w:vAlign w:val="center"/>
          </w:tcPr>
          <w:p w14:paraId="2C938038" w14:textId="77777777" w:rsidR="004D7773" w:rsidRPr="00610F0F" w:rsidRDefault="004D7773" w:rsidP="004D7773">
            <w:pPr>
              <w:keepNext/>
              <w:overflowPunct/>
              <w:autoSpaceDE/>
              <w:autoSpaceDN/>
              <w:adjustRightInd/>
              <w:spacing w:before="0" w:after="0" w:line="259" w:lineRule="auto"/>
              <w:jc w:val="center"/>
              <w:textAlignment w:val="auto"/>
              <w:rPr>
                <w:ins w:id="453" w:author="Intel RAN4 #100-e" w:date="2021-08-23T16:03:00Z"/>
                <w:rFonts w:eastAsia="Times New Roman"/>
                <w:lang w:val="en-US"/>
              </w:rPr>
            </w:pPr>
          </w:p>
        </w:tc>
        <w:tc>
          <w:tcPr>
            <w:tcW w:w="645" w:type="pct"/>
            <w:vAlign w:val="center"/>
          </w:tcPr>
          <w:p w14:paraId="31AAB438" w14:textId="77777777" w:rsidR="004D7773" w:rsidRPr="00610F0F" w:rsidRDefault="004D7773" w:rsidP="004D7773">
            <w:pPr>
              <w:keepNext/>
              <w:overflowPunct/>
              <w:autoSpaceDE/>
              <w:autoSpaceDN/>
              <w:adjustRightInd/>
              <w:spacing w:before="0" w:after="0" w:line="259" w:lineRule="auto"/>
              <w:jc w:val="center"/>
              <w:textAlignment w:val="auto"/>
              <w:rPr>
                <w:ins w:id="454" w:author="Intel RAN4 #100-e" w:date="2021-08-23T16:03:00Z"/>
                <w:rFonts w:eastAsia="Times New Roman"/>
                <w:lang w:val="en-US"/>
              </w:rPr>
            </w:pPr>
          </w:p>
        </w:tc>
        <w:tc>
          <w:tcPr>
            <w:tcW w:w="636" w:type="pct"/>
            <w:vAlign w:val="center"/>
          </w:tcPr>
          <w:p w14:paraId="7CD093F1" w14:textId="77777777" w:rsidR="004D7773" w:rsidRPr="00610F0F" w:rsidRDefault="004D7773" w:rsidP="004D7773">
            <w:pPr>
              <w:keepNext/>
              <w:overflowPunct/>
              <w:autoSpaceDE/>
              <w:autoSpaceDN/>
              <w:adjustRightInd/>
              <w:spacing w:before="0" w:after="0" w:line="259" w:lineRule="auto"/>
              <w:jc w:val="center"/>
              <w:textAlignment w:val="auto"/>
              <w:rPr>
                <w:ins w:id="455" w:author="Intel RAN4 #100-e" w:date="2021-08-23T16:03:00Z"/>
                <w:rFonts w:eastAsia="Times New Roman"/>
                <w:b/>
                <w:bCs/>
                <w:lang w:val="en-US"/>
              </w:rPr>
            </w:pPr>
          </w:p>
        </w:tc>
      </w:tr>
      <w:tr w:rsidR="004D7773" w:rsidRPr="00610F0F" w14:paraId="23E467B4" w14:textId="77777777" w:rsidTr="004D7773">
        <w:trPr>
          <w:trHeight w:val="300"/>
          <w:ins w:id="456" w:author="Intel RAN4 #100-e" w:date="2021-08-23T16:03:00Z"/>
        </w:trPr>
        <w:tc>
          <w:tcPr>
            <w:tcW w:w="354" w:type="pct"/>
            <w:vMerge/>
            <w:shd w:val="clear" w:color="auto" w:fill="DEEAF6" w:themeFill="accent5" w:themeFillTint="33"/>
            <w:noWrap/>
          </w:tcPr>
          <w:p w14:paraId="712EFF8C" w14:textId="77777777" w:rsidR="004D7773" w:rsidRPr="000F4ED9" w:rsidRDefault="004D7773" w:rsidP="004D7773">
            <w:pPr>
              <w:keepNext/>
              <w:overflowPunct/>
              <w:autoSpaceDE/>
              <w:autoSpaceDN/>
              <w:adjustRightInd/>
              <w:spacing w:before="0" w:after="0"/>
              <w:jc w:val="center"/>
              <w:textAlignment w:val="auto"/>
              <w:rPr>
                <w:ins w:id="457" w:author="Intel RAN4 #100-e" w:date="2021-08-23T16:03:00Z"/>
                <w:rFonts w:eastAsia="Times New Roman"/>
                <w:b/>
                <w:bCs/>
                <w:color w:val="000000"/>
                <w:lang w:val="en-US"/>
              </w:rPr>
            </w:pPr>
          </w:p>
        </w:tc>
        <w:tc>
          <w:tcPr>
            <w:tcW w:w="431" w:type="pct"/>
            <w:vMerge w:val="restart"/>
            <w:shd w:val="clear" w:color="auto" w:fill="DEEAF6" w:themeFill="accent5" w:themeFillTint="33"/>
            <w:noWrap/>
            <w:vAlign w:val="center"/>
            <w:hideMark/>
          </w:tcPr>
          <w:p w14:paraId="330E97FE" w14:textId="6A047D6E" w:rsidR="004D7773" w:rsidRPr="000F4ED9" w:rsidRDefault="004D7773" w:rsidP="004D7773">
            <w:pPr>
              <w:keepNext/>
              <w:overflowPunct/>
              <w:autoSpaceDE/>
              <w:autoSpaceDN/>
              <w:adjustRightInd/>
              <w:spacing w:before="0" w:after="0"/>
              <w:jc w:val="center"/>
              <w:textAlignment w:val="auto"/>
              <w:rPr>
                <w:ins w:id="458" w:author="Intel RAN4 #100-e" w:date="2021-08-23T16:03:00Z"/>
                <w:rFonts w:eastAsia="Times New Roman"/>
                <w:b/>
                <w:bCs/>
                <w:color w:val="000000"/>
                <w:lang w:val="en-US"/>
              </w:rPr>
            </w:pPr>
            <w:ins w:id="459" w:author="Intel RAN4 #100-e" w:date="2021-08-23T16:04:00Z">
              <w:r>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51E9C81C" w14:textId="57D310B3" w:rsidR="004D7773" w:rsidRPr="000F4ED9" w:rsidRDefault="004D7773" w:rsidP="004D7773">
            <w:pPr>
              <w:keepNext/>
              <w:overflowPunct/>
              <w:autoSpaceDE/>
              <w:autoSpaceDN/>
              <w:adjustRightInd/>
              <w:spacing w:before="0" w:after="0"/>
              <w:jc w:val="center"/>
              <w:textAlignment w:val="auto"/>
              <w:rPr>
                <w:ins w:id="460" w:author="Intel RAN4 #100-e" w:date="2021-08-23T16:03:00Z"/>
                <w:rFonts w:eastAsia="Times New Roman"/>
                <w:b/>
                <w:bCs/>
                <w:color w:val="000000"/>
                <w:lang w:val="en-US"/>
              </w:rPr>
            </w:pPr>
            <w:ins w:id="461" w:author="Intel RAN4 #100-e" w:date="2021-08-23T16:04:00Z">
              <w:r>
                <w:rPr>
                  <w:rFonts w:eastAsia="Times New Roman"/>
                  <w:b/>
                  <w:bCs/>
                  <w:color w:val="000000"/>
                  <w:lang w:val="en-US"/>
                </w:rPr>
                <w:t>4</w:t>
              </w:r>
            </w:ins>
          </w:p>
        </w:tc>
        <w:tc>
          <w:tcPr>
            <w:tcW w:w="493" w:type="pct"/>
            <w:shd w:val="clear" w:color="auto" w:fill="DEEAF6" w:themeFill="accent5" w:themeFillTint="33"/>
            <w:noWrap/>
            <w:hideMark/>
          </w:tcPr>
          <w:p w14:paraId="10AEB60A" w14:textId="16870137" w:rsidR="004D7773" w:rsidRPr="000F4ED9" w:rsidRDefault="004D7773" w:rsidP="004D7773">
            <w:pPr>
              <w:keepNext/>
              <w:overflowPunct/>
              <w:autoSpaceDE/>
              <w:autoSpaceDN/>
              <w:adjustRightInd/>
              <w:spacing w:before="0" w:after="0"/>
              <w:jc w:val="center"/>
              <w:textAlignment w:val="auto"/>
              <w:rPr>
                <w:ins w:id="462" w:author="Intel RAN4 #100-e" w:date="2021-08-23T16:03:00Z"/>
                <w:rFonts w:eastAsia="Times New Roman"/>
                <w:b/>
                <w:bCs/>
                <w:color w:val="000000"/>
                <w:lang w:val="en-US"/>
              </w:rPr>
            </w:pPr>
            <w:ins w:id="463" w:author="Intel RAN4 #100-e" w:date="2021-08-23T16:04:00Z">
              <w:r>
                <w:rPr>
                  <w:rFonts w:eastAsia="Times New Roman"/>
                  <w:b/>
                  <w:bCs/>
                  <w:color w:val="000000"/>
                  <w:lang w:val="en-US"/>
                </w:rPr>
                <w:t>Rand</w:t>
              </w:r>
            </w:ins>
          </w:p>
        </w:tc>
        <w:tc>
          <w:tcPr>
            <w:tcW w:w="642" w:type="pct"/>
            <w:vAlign w:val="center"/>
          </w:tcPr>
          <w:p w14:paraId="198A4546" w14:textId="77777777" w:rsidR="004D7773" w:rsidRPr="00610F0F" w:rsidRDefault="004D7773" w:rsidP="004D7773">
            <w:pPr>
              <w:keepNext/>
              <w:overflowPunct/>
              <w:autoSpaceDE/>
              <w:autoSpaceDN/>
              <w:adjustRightInd/>
              <w:spacing w:before="0" w:after="0" w:line="259" w:lineRule="auto"/>
              <w:jc w:val="center"/>
              <w:textAlignment w:val="auto"/>
              <w:rPr>
                <w:ins w:id="464" w:author="Intel RAN4 #100-e" w:date="2021-08-23T16:03:00Z"/>
                <w:rFonts w:eastAsia="Times New Roman"/>
                <w:lang w:val="en-US"/>
              </w:rPr>
            </w:pPr>
          </w:p>
        </w:tc>
        <w:tc>
          <w:tcPr>
            <w:tcW w:w="642" w:type="pct"/>
            <w:vAlign w:val="center"/>
          </w:tcPr>
          <w:p w14:paraId="68904546" w14:textId="77777777" w:rsidR="004D7773" w:rsidRPr="00610F0F" w:rsidRDefault="004D7773" w:rsidP="004D7773">
            <w:pPr>
              <w:keepNext/>
              <w:overflowPunct/>
              <w:autoSpaceDE/>
              <w:autoSpaceDN/>
              <w:adjustRightInd/>
              <w:spacing w:before="0" w:after="0" w:line="259" w:lineRule="auto"/>
              <w:jc w:val="center"/>
              <w:textAlignment w:val="auto"/>
              <w:rPr>
                <w:ins w:id="465" w:author="Intel RAN4 #100-e" w:date="2021-08-23T16:03:00Z"/>
                <w:rFonts w:eastAsia="Times New Roman"/>
                <w:lang w:val="en-US"/>
              </w:rPr>
            </w:pPr>
          </w:p>
        </w:tc>
        <w:tc>
          <w:tcPr>
            <w:tcW w:w="642" w:type="pct"/>
            <w:vAlign w:val="center"/>
          </w:tcPr>
          <w:p w14:paraId="01BE8D23" w14:textId="77777777" w:rsidR="004D7773" w:rsidRPr="00610F0F" w:rsidRDefault="004D7773" w:rsidP="004D7773">
            <w:pPr>
              <w:keepNext/>
              <w:overflowPunct/>
              <w:autoSpaceDE/>
              <w:autoSpaceDN/>
              <w:adjustRightInd/>
              <w:spacing w:before="0" w:after="0" w:line="259" w:lineRule="auto"/>
              <w:jc w:val="center"/>
              <w:textAlignment w:val="auto"/>
              <w:rPr>
                <w:ins w:id="466" w:author="Intel RAN4 #100-e" w:date="2021-08-23T16:03:00Z"/>
                <w:rFonts w:eastAsia="Times New Roman"/>
                <w:lang w:val="en-US"/>
              </w:rPr>
            </w:pPr>
          </w:p>
        </w:tc>
        <w:tc>
          <w:tcPr>
            <w:tcW w:w="645" w:type="pct"/>
            <w:vAlign w:val="center"/>
          </w:tcPr>
          <w:p w14:paraId="0639311D" w14:textId="77777777" w:rsidR="004D7773" w:rsidRPr="00610F0F" w:rsidRDefault="004D7773" w:rsidP="004D7773">
            <w:pPr>
              <w:keepNext/>
              <w:overflowPunct/>
              <w:autoSpaceDE/>
              <w:autoSpaceDN/>
              <w:adjustRightInd/>
              <w:spacing w:before="0" w:after="0" w:line="259" w:lineRule="auto"/>
              <w:jc w:val="center"/>
              <w:textAlignment w:val="auto"/>
              <w:rPr>
                <w:ins w:id="467" w:author="Intel RAN4 #100-e" w:date="2021-08-23T16:03:00Z"/>
                <w:rFonts w:eastAsia="Times New Roman"/>
                <w:lang w:val="en-US"/>
              </w:rPr>
            </w:pPr>
          </w:p>
        </w:tc>
        <w:tc>
          <w:tcPr>
            <w:tcW w:w="636" w:type="pct"/>
            <w:vAlign w:val="center"/>
          </w:tcPr>
          <w:p w14:paraId="5B1DDE42" w14:textId="77777777" w:rsidR="004D7773" w:rsidRPr="00610F0F" w:rsidRDefault="004D7773" w:rsidP="004D7773">
            <w:pPr>
              <w:keepNext/>
              <w:overflowPunct/>
              <w:autoSpaceDE/>
              <w:autoSpaceDN/>
              <w:adjustRightInd/>
              <w:spacing w:before="0" w:after="0" w:line="259" w:lineRule="auto"/>
              <w:jc w:val="center"/>
              <w:textAlignment w:val="auto"/>
              <w:rPr>
                <w:ins w:id="468" w:author="Intel RAN4 #100-e" w:date="2021-08-23T16:03:00Z"/>
                <w:rFonts w:eastAsia="Times New Roman"/>
                <w:b/>
                <w:bCs/>
                <w:lang w:val="en-US"/>
              </w:rPr>
            </w:pPr>
          </w:p>
        </w:tc>
      </w:tr>
      <w:tr w:rsidR="004D7773" w:rsidRPr="00610F0F" w14:paraId="7F3FBAF1" w14:textId="77777777" w:rsidTr="004D7773">
        <w:trPr>
          <w:trHeight w:val="300"/>
          <w:ins w:id="469" w:author="Intel RAN4 #100-e" w:date="2021-08-23T16:03:00Z"/>
        </w:trPr>
        <w:tc>
          <w:tcPr>
            <w:tcW w:w="354" w:type="pct"/>
            <w:vMerge/>
            <w:shd w:val="clear" w:color="auto" w:fill="DEEAF6" w:themeFill="accent5" w:themeFillTint="33"/>
            <w:noWrap/>
          </w:tcPr>
          <w:p w14:paraId="0C6B37DD" w14:textId="77777777" w:rsidR="004D7773" w:rsidRPr="000F4ED9" w:rsidRDefault="004D7773" w:rsidP="004D7773">
            <w:pPr>
              <w:keepNext/>
              <w:overflowPunct/>
              <w:autoSpaceDE/>
              <w:autoSpaceDN/>
              <w:adjustRightInd/>
              <w:spacing w:before="0" w:after="0"/>
              <w:jc w:val="center"/>
              <w:textAlignment w:val="auto"/>
              <w:rPr>
                <w:ins w:id="470" w:author="Intel RAN4 #100-e" w:date="2021-08-23T16:03:00Z"/>
                <w:rFonts w:eastAsia="Times New Roman"/>
                <w:b/>
                <w:bCs/>
                <w:color w:val="000000"/>
                <w:lang w:val="en-US"/>
              </w:rPr>
            </w:pPr>
          </w:p>
        </w:tc>
        <w:tc>
          <w:tcPr>
            <w:tcW w:w="431" w:type="pct"/>
            <w:vMerge/>
            <w:shd w:val="clear" w:color="auto" w:fill="DEEAF6" w:themeFill="accent5" w:themeFillTint="33"/>
            <w:noWrap/>
          </w:tcPr>
          <w:p w14:paraId="084ADA1A" w14:textId="77777777" w:rsidR="004D7773" w:rsidRPr="000F4ED9" w:rsidRDefault="004D7773" w:rsidP="004D7773">
            <w:pPr>
              <w:keepNext/>
              <w:overflowPunct/>
              <w:autoSpaceDE/>
              <w:autoSpaceDN/>
              <w:adjustRightInd/>
              <w:spacing w:before="0" w:after="0"/>
              <w:jc w:val="center"/>
              <w:textAlignment w:val="auto"/>
              <w:rPr>
                <w:ins w:id="471"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3A9DCF7E" w14:textId="77777777" w:rsidR="004D7773" w:rsidRPr="000F4ED9" w:rsidRDefault="004D7773" w:rsidP="004D7773">
            <w:pPr>
              <w:keepNext/>
              <w:overflowPunct/>
              <w:autoSpaceDE/>
              <w:autoSpaceDN/>
              <w:adjustRightInd/>
              <w:spacing w:before="0" w:after="0"/>
              <w:jc w:val="center"/>
              <w:textAlignment w:val="auto"/>
              <w:rPr>
                <w:ins w:id="472" w:author="Intel RAN4 #100-e" w:date="2021-08-23T16:03:00Z"/>
                <w:rFonts w:eastAsia="Times New Roman"/>
                <w:b/>
                <w:bCs/>
                <w:color w:val="000000"/>
                <w:lang w:val="en-US"/>
              </w:rPr>
            </w:pPr>
          </w:p>
        </w:tc>
        <w:tc>
          <w:tcPr>
            <w:tcW w:w="493" w:type="pct"/>
            <w:shd w:val="clear" w:color="auto" w:fill="DEEAF6" w:themeFill="accent5" w:themeFillTint="33"/>
            <w:noWrap/>
            <w:hideMark/>
          </w:tcPr>
          <w:p w14:paraId="532DE984" w14:textId="2B0B4FD9" w:rsidR="004D7773" w:rsidRPr="000F4ED9" w:rsidRDefault="004D7773" w:rsidP="004D7773">
            <w:pPr>
              <w:keepNext/>
              <w:overflowPunct/>
              <w:autoSpaceDE/>
              <w:autoSpaceDN/>
              <w:adjustRightInd/>
              <w:spacing w:before="0" w:after="0"/>
              <w:jc w:val="center"/>
              <w:textAlignment w:val="auto"/>
              <w:rPr>
                <w:ins w:id="473" w:author="Intel RAN4 #100-e" w:date="2021-08-23T16:03:00Z"/>
                <w:rFonts w:eastAsia="Times New Roman"/>
                <w:b/>
                <w:bCs/>
                <w:color w:val="000000"/>
                <w:lang w:val="en-US"/>
              </w:rPr>
            </w:pPr>
            <w:ins w:id="474" w:author="Intel RAN4 #100-e" w:date="2021-08-23T16:04:00Z">
              <w:r>
                <w:rPr>
                  <w:rFonts w:eastAsia="Times New Roman"/>
                  <w:b/>
                  <w:bCs/>
                  <w:color w:val="000000"/>
                  <w:lang w:val="en-US"/>
                </w:rPr>
                <w:t>Orthog</w:t>
              </w:r>
            </w:ins>
          </w:p>
        </w:tc>
        <w:tc>
          <w:tcPr>
            <w:tcW w:w="642" w:type="pct"/>
            <w:vAlign w:val="center"/>
          </w:tcPr>
          <w:p w14:paraId="23645781" w14:textId="77777777" w:rsidR="004D7773" w:rsidRPr="00610F0F" w:rsidRDefault="004D7773" w:rsidP="004D7773">
            <w:pPr>
              <w:keepNext/>
              <w:overflowPunct/>
              <w:autoSpaceDE/>
              <w:autoSpaceDN/>
              <w:adjustRightInd/>
              <w:spacing w:before="0" w:after="0" w:line="259" w:lineRule="auto"/>
              <w:jc w:val="center"/>
              <w:textAlignment w:val="auto"/>
              <w:rPr>
                <w:ins w:id="475" w:author="Intel RAN4 #100-e" w:date="2021-08-23T16:03:00Z"/>
                <w:rFonts w:eastAsia="Times New Roman"/>
                <w:lang w:val="en-US"/>
              </w:rPr>
            </w:pPr>
          </w:p>
        </w:tc>
        <w:tc>
          <w:tcPr>
            <w:tcW w:w="642" w:type="pct"/>
            <w:vAlign w:val="center"/>
          </w:tcPr>
          <w:p w14:paraId="5B7DAE94" w14:textId="77777777" w:rsidR="004D7773" w:rsidRPr="00610F0F" w:rsidRDefault="004D7773" w:rsidP="004D7773">
            <w:pPr>
              <w:keepNext/>
              <w:overflowPunct/>
              <w:autoSpaceDE/>
              <w:autoSpaceDN/>
              <w:adjustRightInd/>
              <w:spacing w:before="0" w:after="0" w:line="259" w:lineRule="auto"/>
              <w:jc w:val="center"/>
              <w:textAlignment w:val="auto"/>
              <w:rPr>
                <w:ins w:id="476" w:author="Intel RAN4 #100-e" w:date="2021-08-23T16:03:00Z"/>
                <w:rFonts w:eastAsia="Times New Roman"/>
                <w:lang w:val="en-US"/>
              </w:rPr>
            </w:pPr>
          </w:p>
        </w:tc>
        <w:tc>
          <w:tcPr>
            <w:tcW w:w="642" w:type="pct"/>
            <w:vAlign w:val="center"/>
          </w:tcPr>
          <w:p w14:paraId="7F9F3EE0" w14:textId="77777777" w:rsidR="004D7773" w:rsidRPr="00610F0F" w:rsidRDefault="004D7773" w:rsidP="004D7773">
            <w:pPr>
              <w:keepNext/>
              <w:overflowPunct/>
              <w:autoSpaceDE/>
              <w:autoSpaceDN/>
              <w:adjustRightInd/>
              <w:spacing w:before="0" w:after="0" w:line="259" w:lineRule="auto"/>
              <w:jc w:val="center"/>
              <w:textAlignment w:val="auto"/>
              <w:rPr>
                <w:ins w:id="477" w:author="Intel RAN4 #100-e" w:date="2021-08-23T16:03:00Z"/>
                <w:rFonts w:eastAsia="Times New Roman"/>
                <w:lang w:val="en-US"/>
              </w:rPr>
            </w:pPr>
          </w:p>
        </w:tc>
        <w:tc>
          <w:tcPr>
            <w:tcW w:w="645" w:type="pct"/>
            <w:vAlign w:val="center"/>
          </w:tcPr>
          <w:p w14:paraId="1B3C12C9" w14:textId="77777777" w:rsidR="004D7773" w:rsidRPr="00610F0F" w:rsidRDefault="004D7773" w:rsidP="004D7773">
            <w:pPr>
              <w:keepNext/>
              <w:overflowPunct/>
              <w:autoSpaceDE/>
              <w:autoSpaceDN/>
              <w:adjustRightInd/>
              <w:spacing w:before="0" w:after="0" w:line="259" w:lineRule="auto"/>
              <w:jc w:val="center"/>
              <w:textAlignment w:val="auto"/>
              <w:rPr>
                <w:ins w:id="478" w:author="Intel RAN4 #100-e" w:date="2021-08-23T16:03:00Z"/>
                <w:rFonts w:eastAsia="Times New Roman"/>
                <w:lang w:val="en-US"/>
              </w:rPr>
            </w:pPr>
          </w:p>
        </w:tc>
        <w:tc>
          <w:tcPr>
            <w:tcW w:w="636" w:type="pct"/>
            <w:vAlign w:val="center"/>
          </w:tcPr>
          <w:p w14:paraId="6AA962C9" w14:textId="77777777" w:rsidR="004D7773" w:rsidRPr="00610F0F" w:rsidRDefault="004D7773" w:rsidP="004D7773">
            <w:pPr>
              <w:keepNext/>
              <w:overflowPunct/>
              <w:autoSpaceDE/>
              <w:autoSpaceDN/>
              <w:adjustRightInd/>
              <w:spacing w:before="0" w:after="0" w:line="259" w:lineRule="auto"/>
              <w:jc w:val="center"/>
              <w:textAlignment w:val="auto"/>
              <w:rPr>
                <w:ins w:id="479" w:author="Intel RAN4 #100-e" w:date="2021-08-23T16:03:00Z"/>
                <w:rFonts w:eastAsia="Times New Roman"/>
                <w:b/>
                <w:bCs/>
                <w:lang w:val="en-US"/>
              </w:rPr>
            </w:pPr>
          </w:p>
        </w:tc>
      </w:tr>
      <w:tr w:rsidR="004D7773" w:rsidRPr="00610F0F" w14:paraId="26873FD8" w14:textId="77777777" w:rsidTr="004D7773">
        <w:trPr>
          <w:trHeight w:val="300"/>
          <w:ins w:id="480" w:author="Intel RAN4 #100-e" w:date="2021-08-23T16:03:00Z"/>
        </w:trPr>
        <w:tc>
          <w:tcPr>
            <w:tcW w:w="354" w:type="pct"/>
            <w:vMerge/>
            <w:shd w:val="clear" w:color="auto" w:fill="DEEAF6" w:themeFill="accent5" w:themeFillTint="33"/>
            <w:noWrap/>
          </w:tcPr>
          <w:p w14:paraId="4AF3AE67" w14:textId="77777777" w:rsidR="004D7773" w:rsidRPr="000F4ED9" w:rsidRDefault="004D7773" w:rsidP="004D7773">
            <w:pPr>
              <w:keepNext/>
              <w:overflowPunct/>
              <w:autoSpaceDE/>
              <w:autoSpaceDN/>
              <w:adjustRightInd/>
              <w:spacing w:before="0" w:after="0"/>
              <w:jc w:val="center"/>
              <w:textAlignment w:val="auto"/>
              <w:rPr>
                <w:ins w:id="481" w:author="Intel RAN4 #100-e" w:date="2021-08-23T16:03:00Z"/>
                <w:rFonts w:eastAsia="Times New Roman"/>
                <w:b/>
                <w:bCs/>
                <w:color w:val="000000"/>
                <w:lang w:val="en-US"/>
              </w:rPr>
            </w:pPr>
          </w:p>
        </w:tc>
        <w:tc>
          <w:tcPr>
            <w:tcW w:w="431" w:type="pct"/>
            <w:vMerge/>
            <w:shd w:val="clear" w:color="auto" w:fill="DEEAF6" w:themeFill="accent5" w:themeFillTint="33"/>
            <w:noWrap/>
          </w:tcPr>
          <w:p w14:paraId="01769331" w14:textId="77777777" w:rsidR="004D7773" w:rsidRPr="000F4ED9" w:rsidRDefault="004D7773" w:rsidP="004D7773">
            <w:pPr>
              <w:keepNext/>
              <w:overflowPunct/>
              <w:autoSpaceDE/>
              <w:autoSpaceDN/>
              <w:adjustRightInd/>
              <w:spacing w:before="0" w:after="0"/>
              <w:jc w:val="center"/>
              <w:textAlignment w:val="auto"/>
              <w:rPr>
                <w:ins w:id="482" w:author="Intel RAN4 #100-e" w:date="2021-08-23T16:03:00Z"/>
                <w:rFonts w:eastAsia="Times New Roman"/>
                <w:b/>
                <w:bCs/>
                <w:color w:val="000000"/>
                <w:lang w:val="en-US"/>
              </w:rPr>
            </w:pPr>
          </w:p>
        </w:tc>
        <w:tc>
          <w:tcPr>
            <w:tcW w:w="516" w:type="pct"/>
            <w:vMerge w:val="restart"/>
            <w:shd w:val="clear" w:color="auto" w:fill="DEEAF6" w:themeFill="accent5" w:themeFillTint="33"/>
            <w:noWrap/>
            <w:vAlign w:val="center"/>
            <w:hideMark/>
          </w:tcPr>
          <w:p w14:paraId="3CF97640" w14:textId="407999AC" w:rsidR="004D7773" w:rsidRPr="000F4ED9" w:rsidRDefault="004D7773" w:rsidP="004D7773">
            <w:pPr>
              <w:keepNext/>
              <w:overflowPunct/>
              <w:autoSpaceDE/>
              <w:autoSpaceDN/>
              <w:adjustRightInd/>
              <w:spacing w:before="0" w:after="0"/>
              <w:jc w:val="center"/>
              <w:textAlignment w:val="auto"/>
              <w:rPr>
                <w:ins w:id="483" w:author="Intel RAN4 #100-e" w:date="2021-08-23T16:03:00Z"/>
                <w:rFonts w:eastAsia="Times New Roman"/>
                <w:b/>
                <w:bCs/>
                <w:color w:val="000000"/>
                <w:lang w:val="en-US"/>
              </w:rPr>
            </w:pPr>
            <w:ins w:id="484" w:author="Intel RAN4 #100-e" w:date="2021-08-23T16:04:00Z">
              <w:r>
                <w:rPr>
                  <w:rFonts w:eastAsia="Times New Roman"/>
                  <w:b/>
                  <w:bCs/>
                  <w:color w:val="000000"/>
                  <w:lang w:val="en-US"/>
                </w:rPr>
                <w:t>13</w:t>
              </w:r>
            </w:ins>
          </w:p>
        </w:tc>
        <w:tc>
          <w:tcPr>
            <w:tcW w:w="493" w:type="pct"/>
            <w:shd w:val="clear" w:color="auto" w:fill="DEEAF6" w:themeFill="accent5" w:themeFillTint="33"/>
            <w:noWrap/>
            <w:hideMark/>
          </w:tcPr>
          <w:p w14:paraId="493A389D" w14:textId="4152372F" w:rsidR="004D7773" w:rsidRPr="000F4ED9" w:rsidRDefault="004D7773" w:rsidP="004D7773">
            <w:pPr>
              <w:keepNext/>
              <w:overflowPunct/>
              <w:autoSpaceDE/>
              <w:autoSpaceDN/>
              <w:adjustRightInd/>
              <w:spacing w:before="0" w:after="0"/>
              <w:jc w:val="center"/>
              <w:textAlignment w:val="auto"/>
              <w:rPr>
                <w:ins w:id="485" w:author="Intel RAN4 #100-e" w:date="2021-08-23T16:03:00Z"/>
                <w:rFonts w:eastAsia="Times New Roman"/>
                <w:b/>
                <w:bCs/>
                <w:color w:val="000000"/>
                <w:lang w:val="en-US"/>
              </w:rPr>
            </w:pPr>
            <w:ins w:id="486" w:author="Intel RAN4 #100-e" w:date="2021-08-23T16:04:00Z">
              <w:r>
                <w:rPr>
                  <w:rFonts w:eastAsia="Times New Roman"/>
                  <w:b/>
                  <w:bCs/>
                  <w:color w:val="000000"/>
                  <w:lang w:val="en-US"/>
                </w:rPr>
                <w:t>Rand</w:t>
              </w:r>
            </w:ins>
          </w:p>
        </w:tc>
        <w:tc>
          <w:tcPr>
            <w:tcW w:w="642" w:type="pct"/>
            <w:vAlign w:val="center"/>
          </w:tcPr>
          <w:p w14:paraId="599AA94A" w14:textId="77777777" w:rsidR="004D7773" w:rsidRPr="00610F0F" w:rsidRDefault="004D7773" w:rsidP="004D7773">
            <w:pPr>
              <w:keepNext/>
              <w:overflowPunct/>
              <w:autoSpaceDE/>
              <w:autoSpaceDN/>
              <w:adjustRightInd/>
              <w:spacing w:before="0" w:after="0" w:line="259" w:lineRule="auto"/>
              <w:jc w:val="center"/>
              <w:textAlignment w:val="auto"/>
              <w:rPr>
                <w:ins w:id="487" w:author="Intel RAN4 #100-e" w:date="2021-08-23T16:03:00Z"/>
                <w:rFonts w:eastAsia="Times New Roman"/>
                <w:lang w:val="en-US"/>
              </w:rPr>
            </w:pPr>
          </w:p>
        </w:tc>
        <w:tc>
          <w:tcPr>
            <w:tcW w:w="642" w:type="pct"/>
            <w:vAlign w:val="center"/>
          </w:tcPr>
          <w:p w14:paraId="1D5D55F3" w14:textId="77777777" w:rsidR="004D7773" w:rsidRPr="00610F0F" w:rsidRDefault="004D7773" w:rsidP="004D7773">
            <w:pPr>
              <w:keepNext/>
              <w:overflowPunct/>
              <w:autoSpaceDE/>
              <w:autoSpaceDN/>
              <w:adjustRightInd/>
              <w:spacing w:before="0" w:after="0" w:line="259" w:lineRule="auto"/>
              <w:jc w:val="center"/>
              <w:textAlignment w:val="auto"/>
              <w:rPr>
                <w:ins w:id="488" w:author="Intel RAN4 #100-e" w:date="2021-08-23T16:03:00Z"/>
                <w:rFonts w:eastAsia="Times New Roman"/>
                <w:lang w:val="en-US"/>
              </w:rPr>
            </w:pPr>
          </w:p>
        </w:tc>
        <w:tc>
          <w:tcPr>
            <w:tcW w:w="642" w:type="pct"/>
            <w:vAlign w:val="center"/>
          </w:tcPr>
          <w:p w14:paraId="20B70B7E" w14:textId="77777777" w:rsidR="004D7773" w:rsidRPr="00610F0F" w:rsidRDefault="004D7773" w:rsidP="004D7773">
            <w:pPr>
              <w:keepNext/>
              <w:overflowPunct/>
              <w:autoSpaceDE/>
              <w:autoSpaceDN/>
              <w:adjustRightInd/>
              <w:spacing w:before="0" w:after="0" w:line="259" w:lineRule="auto"/>
              <w:jc w:val="center"/>
              <w:textAlignment w:val="auto"/>
              <w:rPr>
                <w:ins w:id="489" w:author="Intel RAN4 #100-e" w:date="2021-08-23T16:03:00Z"/>
                <w:rFonts w:eastAsia="Times New Roman"/>
                <w:lang w:val="en-US"/>
              </w:rPr>
            </w:pPr>
          </w:p>
        </w:tc>
        <w:tc>
          <w:tcPr>
            <w:tcW w:w="645" w:type="pct"/>
            <w:vAlign w:val="center"/>
          </w:tcPr>
          <w:p w14:paraId="2940ADCD" w14:textId="77777777" w:rsidR="004D7773" w:rsidRPr="00610F0F" w:rsidRDefault="004D7773" w:rsidP="004D7773">
            <w:pPr>
              <w:keepNext/>
              <w:overflowPunct/>
              <w:autoSpaceDE/>
              <w:autoSpaceDN/>
              <w:adjustRightInd/>
              <w:spacing w:before="0" w:after="0" w:line="259" w:lineRule="auto"/>
              <w:jc w:val="center"/>
              <w:textAlignment w:val="auto"/>
              <w:rPr>
                <w:ins w:id="490" w:author="Intel RAN4 #100-e" w:date="2021-08-23T16:03:00Z"/>
                <w:rFonts w:eastAsia="Times New Roman"/>
                <w:lang w:val="en-US"/>
              </w:rPr>
            </w:pPr>
          </w:p>
        </w:tc>
        <w:tc>
          <w:tcPr>
            <w:tcW w:w="636" w:type="pct"/>
            <w:vAlign w:val="center"/>
          </w:tcPr>
          <w:p w14:paraId="315860D3" w14:textId="77777777" w:rsidR="004D7773" w:rsidRPr="00610F0F" w:rsidRDefault="004D7773" w:rsidP="004D7773">
            <w:pPr>
              <w:keepNext/>
              <w:overflowPunct/>
              <w:autoSpaceDE/>
              <w:autoSpaceDN/>
              <w:adjustRightInd/>
              <w:spacing w:before="0" w:after="0" w:line="259" w:lineRule="auto"/>
              <w:jc w:val="center"/>
              <w:textAlignment w:val="auto"/>
              <w:rPr>
                <w:ins w:id="491" w:author="Intel RAN4 #100-e" w:date="2021-08-23T16:03:00Z"/>
                <w:rFonts w:eastAsia="Times New Roman"/>
                <w:b/>
                <w:bCs/>
                <w:lang w:val="en-US"/>
              </w:rPr>
            </w:pPr>
          </w:p>
        </w:tc>
      </w:tr>
      <w:tr w:rsidR="004D7773" w:rsidRPr="00610F0F" w14:paraId="6FC5534E" w14:textId="77777777" w:rsidTr="004D7773">
        <w:trPr>
          <w:trHeight w:val="315"/>
          <w:ins w:id="492" w:author="Intel RAN4 #100-e" w:date="2021-08-23T16:03:00Z"/>
        </w:trPr>
        <w:tc>
          <w:tcPr>
            <w:tcW w:w="354" w:type="pct"/>
            <w:vMerge/>
            <w:shd w:val="clear" w:color="auto" w:fill="DEEAF6" w:themeFill="accent5" w:themeFillTint="33"/>
            <w:noWrap/>
          </w:tcPr>
          <w:p w14:paraId="2DA8F5FF" w14:textId="77777777" w:rsidR="004D7773" w:rsidRPr="000F4ED9" w:rsidRDefault="004D7773" w:rsidP="004D7773">
            <w:pPr>
              <w:keepNext/>
              <w:overflowPunct/>
              <w:autoSpaceDE/>
              <w:autoSpaceDN/>
              <w:adjustRightInd/>
              <w:spacing w:before="0" w:after="0"/>
              <w:jc w:val="center"/>
              <w:textAlignment w:val="auto"/>
              <w:rPr>
                <w:ins w:id="493" w:author="Intel RAN4 #100-e" w:date="2021-08-23T16:03:00Z"/>
                <w:rFonts w:eastAsia="Times New Roman"/>
                <w:b/>
                <w:bCs/>
                <w:color w:val="000000"/>
                <w:lang w:val="en-US"/>
              </w:rPr>
            </w:pPr>
          </w:p>
        </w:tc>
        <w:tc>
          <w:tcPr>
            <w:tcW w:w="431" w:type="pct"/>
            <w:vMerge/>
            <w:shd w:val="clear" w:color="auto" w:fill="DEEAF6" w:themeFill="accent5" w:themeFillTint="33"/>
            <w:noWrap/>
          </w:tcPr>
          <w:p w14:paraId="45F1F7C6" w14:textId="77777777" w:rsidR="004D7773" w:rsidRPr="000F4ED9" w:rsidRDefault="004D7773" w:rsidP="004D7773">
            <w:pPr>
              <w:keepNext/>
              <w:overflowPunct/>
              <w:autoSpaceDE/>
              <w:autoSpaceDN/>
              <w:adjustRightInd/>
              <w:spacing w:before="0" w:after="0"/>
              <w:jc w:val="center"/>
              <w:textAlignment w:val="auto"/>
              <w:rPr>
                <w:ins w:id="494" w:author="Intel RAN4 #100-e" w:date="2021-08-23T16:03:00Z"/>
                <w:rFonts w:eastAsia="Times New Roman"/>
                <w:b/>
                <w:bCs/>
                <w:color w:val="000000"/>
                <w:lang w:val="en-US"/>
              </w:rPr>
            </w:pPr>
          </w:p>
        </w:tc>
        <w:tc>
          <w:tcPr>
            <w:tcW w:w="516" w:type="pct"/>
            <w:vMerge/>
            <w:shd w:val="clear" w:color="auto" w:fill="DEEAF6" w:themeFill="accent5" w:themeFillTint="33"/>
            <w:noWrap/>
            <w:hideMark/>
          </w:tcPr>
          <w:p w14:paraId="6EBB5359" w14:textId="77777777" w:rsidR="004D7773" w:rsidRPr="000F4ED9" w:rsidRDefault="004D7773" w:rsidP="004D7773">
            <w:pPr>
              <w:keepNext/>
              <w:overflowPunct/>
              <w:autoSpaceDE/>
              <w:autoSpaceDN/>
              <w:adjustRightInd/>
              <w:spacing w:before="0" w:after="0"/>
              <w:jc w:val="center"/>
              <w:textAlignment w:val="auto"/>
              <w:rPr>
                <w:ins w:id="495" w:author="Intel RAN4 #100-e" w:date="2021-08-23T16:03:00Z"/>
                <w:rFonts w:eastAsia="Times New Roman"/>
                <w:b/>
                <w:bCs/>
                <w:color w:val="000000"/>
                <w:lang w:val="en-US"/>
              </w:rPr>
            </w:pPr>
          </w:p>
        </w:tc>
        <w:tc>
          <w:tcPr>
            <w:tcW w:w="493" w:type="pct"/>
            <w:shd w:val="clear" w:color="auto" w:fill="DEEAF6" w:themeFill="accent5" w:themeFillTint="33"/>
            <w:noWrap/>
            <w:hideMark/>
          </w:tcPr>
          <w:p w14:paraId="2379772B" w14:textId="6C415078" w:rsidR="004D7773" w:rsidRPr="000F4ED9" w:rsidRDefault="004D7773" w:rsidP="004D7773">
            <w:pPr>
              <w:keepNext/>
              <w:overflowPunct/>
              <w:autoSpaceDE/>
              <w:autoSpaceDN/>
              <w:adjustRightInd/>
              <w:spacing w:before="0" w:after="0"/>
              <w:jc w:val="center"/>
              <w:textAlignment w:val="auto"/>
              <w:rPr>
                <w:ins w:id="496" w:author="Intel RAN4 #100-e" w:date="2021-08-23T16:03:00Z"/>
                <w:rFonts w:eastAsia="Times New Roman"/>
                <w:b/>
                <w:bCs/>
                <w:color w:val="000000"/>
                <w:lang w:val="en-US"/>
              </w:rPr>
            </w:pPr>
            <w:ins w:id="497" w:author="Intel RAN4 #100-e" w:date="2021-08-23T16:04:00Z">
              <w:r>
                <w:rPr>
                  <w:rFonts w:eastAsia="Times New Roman"/>
                  <w:b/>
                  <w:bCs/>
                  <w:color w:val="000000"/>
                  <w:lang w:val="en-US"/>
                </w:rPr>
                <w:t>Orthog</w:t>
              </w:r>
            </w:ins>
          </w:p>
        </w:tc>
        <w:tc>
          <w:tcPr>
            <w:tcW w:w="642" w:type="pct"/>
            <w:vAlign w:val="center"/>
          </w:tcPr>
          <w:p w14:paraId="05DD6D96" w14:textId="77777777" w:rsidR="004D7773" w:rsidRPr="00610F0F" w:rsidRDefault="004D7773" w:rsidP="004D7773">
            <w:pPr>
              <w:keepNext/>
              <w:overflowPunct/>
              <w:autoSpaceDE/>
              <w:autoSpaceDN/>
              <w:adjustRightInd/>
              <w:spacing w:before="0" w:after="0" w:line="259" w:lineRule="auto"/>
              <w:jc w:val="center"/>
              <w:textAlignment w:val="auto"/>
              <w:rPr>
                <w:ins w:id="498" w:author="Intel RAN4 #100-e" w:date="2021-08-23T16:03:00Z"/>
                <w:rFonts w:eastAsia="Times New Roman"/>
                <w:lang w:val="en-US"/>
              </w:rPr>
            </w:pPr>
          </w:p>
        </w:tc>
        <w:tc>
          <w:tcPr>
            <w:tcW w:w="642" w:type="pct"/>
            <w:vAlign w:val="center"/>
          </w:tcPr>
          <w:p w14:paraId="1AC1D97A" w14:textId="77777777" w:rsidR="004D7773" w:rsidRPr="00610F0F" w:rsidRDefault="004D7773" w:rsidP="004D7773">
            <w:pPr>
              <w:keepNext/>
              <w:overflowPunct/>
              <w:autoSpaceDE/>
              <w:autoSpaceDN/>
              <w:adjustRightInd/>
              <w:spacing w:before="0" w:after="0" w:line="259" w:lineRule="auto"/>
              <w:jc w:val="center"/>
              <w:textAlignment w:val="auto"/>
              <w:rPr>
                <w:ins w:id="499" w:author="Intel RAN4 #100-e" w:date="2021-08-23T16:03:00Z"/>
                <w:rFonts w:eastAsia="Times New Roman"/>
                <w:lang w:val="en-US"/>
              </w:rPr>
            </w:pPr>
          </w:p>
        </w:tc>
        <w:tc>
          <w:tcPr>
            <w:tcW w:w="642" w:type="pct"/>
            <w:vAlign w:val="center"/>
          </w:tcPr>
          <w:p w14:paraId="19C0E9D3" w14:textId="77777777" w:rsidR="004D7773" w:rsidRPr="00610F0F" w:rsidRDefault="004D7773" w:rsidP="004D7773">
            <w:pPr>
              <w:keepNext/>
              <w:overflowPunct/>
              <w:autoSpaceDE/>
              <w:autoSpaceDN/>
              <w:adjustRightInd/>
              <w:spacing w:before="0" w:after="0" w:line="259" w:lineRule="auto"/>
              <w:jc w:val="center"/>
              <w:textAlignment w:val="auto"/>
              <w:rPr>
                <w:ins w:id="500" w:author="Intel RAN4 #100-e" w:date="2021-08-23T16:03:00Z"/>
                <w:rFonts w:eastAsia="Times New Roman"/>
                <w:lang w:val="en-US"/>
              </w:rPr>
            </w:pPr>
          </w:p>
        </w:tc>
        <w:tc>
          <w:tcPr>
            <w:tcW w:w="645" w:type="pct"/>
            <w:vAlign w:val="center"/>
          </w:tcPr>
          <w:p w14:paraId="18D70897" w14:textId="77777777" w:rsidR="004D7773" w:rsidRPr="00610F0F" w:rsidRDefault="004D7773" w:rsidP="004D7773">
            <w:pPr>
              <w:keepNext/>
              <w:overflowPunct/>
              <w:autoSpaceDE/>
              <w:autoSpaceDN/>
              <w:adjustRightInd/>
              <w:spacing w:before="0" w:after="0" w:line="259" w:lineRule="auto"/>
              <w:jc w:val="center"/>
              <w:textAlignment w:val="auto"/>
              <w:rPr>
                <w:ins w:id="501" w:author="Intel RAN4 #100-e" w:date="2021-08-23T16:03:00Z"/>
                <w:rFonts w:eastAsia="Times New Roman"/>
                <w:lang w:val="en-US"/>
              </w:rPr>
            </w:pPr>
          </w:p>
        </w:tc>
        <w:tc>
          <w:tcPr>
            <w:tcW w:w="636" w:type="pct"/>
            <w:vAlign w:val="center"/>
          </w:tcPr>
          <w:p w14:paraId="0C714088" w14:textId="77777777" w:rsidR="004D7773" w:rsidRPr="00610F0F" w:rsidRDefault="004D7773" w:rsidP="004D7773">
            <w:pPr>
              <w:keepNext/>
              <w:overflowPunct/>
              <w:autoSpaceDE/>
              <w:autoSpaceDN/>
              <w:adjustRightInd/>
              <w:spacing w:before="0" w:after="0" w:line="259" w:lineRule="auto"/>
              <w:jc w:val="center"/>
              <w:textAlignment w:val="auto"/>
              <w:rPr>
                <w:ins w:id="502" w:author="Intel RAN4 #100-e" w:date="2021-08-23T16:03:00Z"/>
                <w:rFonts w:eastAsia="Times New Roman"/>
                <w:b/>
                <w:bCs/>
                <w:lang w:val="en-US"/>
              </w:rPr>
            </w:pPr>
          </w:p>
        </w:tc>
      </w:tr>
    </w:tbl>
    <w:p w14:paraId="0019D67E" w14:textId="77777777" w:rsidR="0020428D" w:rsidRDefault="0020428D" w:rsidP="0020428D">
      <w:pPr>
        <w:widowControl w:val="0"/>
        <w:jc w:val="both"/>
        <w:rPr>
          <w:ins w:id="503" w:author="Intel RAN4 #100-e" w:date="2021-08-23T16:03:00Z"/>
          <w:lang w:val="en-US"/>
        </w:rPr>
      </w:pPr>
    </w:p>
    <w:p w14:paraId="7A465CB0" w14:textId="543E2542" w:rsidR="0020428D" w:rsidRDefault="0020428D" w:rsidP="00752FF5">
      <w:pPr>
        <w:keepNext/>
        <w:keepLines/>
        <w:widowControl w:val="0"/>
        <w:jc w:val="center"/>
        <w:rPr>
          <w:ins w:id="504" w:author="Intel RAN4 #100-e" w:date="2021-08-23T16:03:00Z"/>
          <w:lang w:val="en-US"/>
        </w:rPr>
      </w:pPr>
      <w:ins w:id="505" w:author="Intel RAN4 #100-e" w:date="2021-08-23T16:03:00Z">
        <w:r w:rsidRPr="003463D6">
          <w:rPr>
            <w:rFonts w:ascii="Arial" w:eastAsia="Times New Roman" w:hAnsi="Arial"/>
            <w:b/>
          </w:rPr>
          <w:lastRenderedPageBreak/>
          <w:t xml:space="preserve">Table </w:t>
        </w:r>
      </w:ins>
      <w:ins w:id="506" w:author="Intel RAN4 #100-e" w:date="2021-08-23T16:09:00Z">
        <w:r w:rsidR="00752FF5">
          <w:rPr>
            <w:rFonts w:ascii="Arial" w:eastAsia="Times New Roman" w:hAnsi="Arial"/>
            <w:b/>
          </w:rPr>
          <w:t>4.3.2-</w:t>
        </w:r>
        <w:r w:rsidR="00752FF5">
          <w:rPr>
            <w:rFonts w:ascii="Arial" w:eastAsia="Times New Roman" w:hAnsi="Arial"/>
            <w:b/>
          </w:rPr>
          <w:t>3</w:t>
        </w:r>
      </w:ins>
      <w:ins w:id="507"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4 Tx case and TDL-A channel</w:t>
        </w:r>
      </w:ins>
    </w:p>
    <w:tbl>
      <w:tblPr>
        <w:tblStyle w:val="TableGrid"/>
        <w:tblW w:w="5000" w:type="pct"/>
        <w:tblLook w:val="04A0" w:firstRow="1" w:lastRow="0" w:firstColumn="1" w:lastColumn="0" w:noHBand="0" w:noVBand="1"/>
      </w:tblPr>
      <w:tblGrid>
        <w:gridCol w:w="817"/>
        <w:gridCol w:w="803"/>
        <w:gridCol w:w="811"/>
        <w:gridCol w:w="807"/>
        <w:gridCol w:w="988"/>
        <w:gridCol w:w="1071"/>
        <w:gridCol w:w="1073"/>
        <w:gridCol w:w="1071"/>
        <w:gridCol w:w="1075"/>
        <w:gridCol w:w="1113"/>
        <w:tblGridChange w:id="508">
          <w:tblGrid>
            <w:gridCol w:w="817"/>
            <w:gridCol w:w="803"/>
            <w:gridCol w:w="811"/>
            <w:gridCol w:w="807"/>
            <w:gridCol w:w="988"/>
            <w:gridCol w:w="1071"/>
            <w:gridCol w:w="1073"/>
            <w:gridCol w:w="1071"/>
            <w:gridCol w:w="1075"/>
            <w:gridCol w:w="1113"/>
          </w:tblGrid>
        </w:tblGridChange>
      </w:tblGrid>
      <w:tr w:rsidR="00882022" w:rsidRPr="00610F0F" w14:paraId="4D060232" w14:textId="77777777" w:rsidTr="00882022">
        <w:trPr>
          <w:trHeight w:val="315"/>
          <w:ins w:id="509" w:author="Intel RAN4 #100-e" w:date="2021-08-23T16:03:00Z"/>
        </w:trPr>
        <w:tc>
          <w:tcPr>
            <w:tcW w:w="2195" w:type="pct"/>
            <w:gridSpan w:val="5"/>
            <w:vMerge w:val="restart"/>
            <w:shd w:val="clear" w:color="auto" w:fill="DEEAF6" w:themeFill="accent5" w:themeFillTint="33"/>
            <w:noWrap/>
            <w:vAlign w:val="center"/>
          </w:tcPr>
          <w:p w14:paraId="6BB21955" w14:textId="7C745874" w:rsidR="00843E11" w:rsidRPr="00610F0F" w:rsidRDefault="00843E11" w:rsidP="003D4C2C">
            <w:pPr>
              <w:keepNext/>
              <w:spacing w:before="0" w:after="0"/>
              <w:jc w:val="center"/>
              <w:rPr>
                <w:ins w:id="510" w:author="Intel RAN4 #100-e" w:date="2021-08-23T16:03:00Z"/>
                <w:b/>
                <w:bCs/>
              </w:rPr>
            </w:pPr>
            <w:ins w:id="511" w:author="Intel RAN4 #100-e" w:date="2021-08-23T16:03:00Z">
              <w:r w:rsidRPr="00610F0F">
                <w:rPr>
                  <w:b/>
                  <w:bCs/>
                </w:rPr>
                <w:t>Parameters</w:t>
              </w:r>
            </w:ins>
          </w:p>
        </w:tc>
        <w:tc>
          <w:tcPr>
            <w:tcW w:w="2226" w:type="pct"/>
            <w:gridSpan w:val="4"/>
            <w:shd w:val="clear" w:color="auto" w:fill="DEEAF6" w:themeFill="accent5" w:themeFillTint="33"/>
            <w:noWrap/>
            <w:vAlign w:val="center"/>
          </w:tcPr>
          <w:p w14:paraId="65EA5622" w14:textId="77777777" w:rsidR="00843E11" w:rsidRPr="00610F0F" w:rsidRDefault="00843E11" w:rsidP="003D4C2C">
            <w:pPr>
              <w:keepNext/>
              <w:spacing w:before="0" w:after="0"/>
              <w:jc w:val="center"/>
              <w:rPr>
                <w:ins w:id="512" w:author="Intel RAN4 #100-e" w:date="2021-08-23T16:03:00Z"/>
                <w:b/>
                <w:bCs/>
              </w:rPr>
            </w:pPr>
            <w:ins w:id="513" w:author="Intel RAN4 #100-e" w:date="2021-08-23T16:03:00Z">
              <w:r w:rsidRPr="00610F0F">
                <w:rPr>
                  <w:b/>
                  <w:bCs/>
                  <w:color w:val="000000"/>
                </w:rPr>
                <w:t>SNR for 70% of max T-put, [dB]</w:t>
              </w:r>
            </w:ins>
          </w:p>
        </w:tc>
        <w:tc>
          <w:tcPr>
            <w:tcW w:w="579" w:type="pct"/>
            <w:vMerge w:val="restart"/>
            <w:shd w:val="clear" w:color="auto" w:fill="DEEAF6" w:themeFill="accent5" w:themeFillTint="33"/>
            <w:vAlign w:val="center"/>
          </w:tcPr>
          <w:p w14:paraId="69F73DAD" w14:textId="77777777" w:rsidR="00843E11" w:rsidRPr="00610F0F" w:rsidRDefault="00843E11" w:rsidP="003D4C2C">
            <w:pPr>
              <w:keepNext/>
              <w:spacing w:before="0" w:after="0"/>
              <w:jc w:val="center"/>
              <w:rPr>
                <w:ins w:id="514" w:author="Intel RAN4 #100-e" w:date="2021-08-23T16:03:00Z"/>
                <w:b/>
                <w:bCs/>
              </w:rPr>
            </w:pPr>
            <w:ins w:id="515" w:author="Intel RAN4 #100-e" w:date="2021-08-23T16:03:00Z">
              <w:r>
                <w:rPr>
                  <w:b/>
                  <w:bCs/>
                  <w:color w:val="000000"/>
                </w:rPr>
                <w:t xml:space="preserve">MMSE-IRC </w:t>
              </w:r>
              <w:r w:rsidRPr="00610F0F">
                <w:rPr>
                  <w:b/>
                  <w:bCs/>
                  <w:color w:val="000000"/>
                </w:rPr>
                <w:t>SNR gain, [dB]</w:t>
              </w:r>
            </w:ins>
          </w:p>
        </w:tc>
      </w:tr>
      <w:tr w:rsidR="00882022" w:rsidRPr="00610F0F" w14:paraId="7C2AA8FB" w14:textId="77777777" w:rsidTr="00882022">
        <w:trPr>
          <w:trHeight w:val="315"/>
          <w:ins w:id="516" w:author="Intel RAN4 #100-e" w:date="2021-08-23T16:03:00Z"/>
        </w:trPr>
        <w:tc>
          <w:tcPr>
            <w:tcW w:w="2195" w:type="pct"/>
            <w:gridSpan w:val="5"/>
            <w:vMerge/>
            <w:shd w:val="clear" w:color="auto" w:fill="DEEAF6" w:themeFill="accent5" w:themeFillTint="33"/>
            <w:noWrap/>
            <w:vAlign w:val="center"/>
          </w:tcPr>
          <w:p w14:paraId="211CB222" w14:textId="77777777" w:rsidR="00843E11" w:rsidRPr="00610F0F" w:rsidRDefault="00843E11" w:rsidP="003D4C2C">
            <w:pPr>
              <w:keepNext/>
              <w:spacing w:before="0" w:after="0"/>
              <w:jc w:val="center"/>
              <w:rPr>
                <w:ins w:id="517" w:author="Intel RAN4 #100-e" w:date="2021-08-23T16:03:00Z"/>
                <w:b/>
                <w:bCs/>
              </w:rPr>
            </w:pPr>
          </w:p>
        </w:tc>
        <w:tc>
          <w:tcPr>
            <w:tcW w:w="1113" w:type="pct"/>
            <w:gridSpan w:val="2"/>
            <w:shd w:val="clear" w:color="auto" w:fill="DEEAF6" w:themeFill="accent5" w:themeFillTint="33"/>
            <w:noWrap/>
            <w:vAlign w:val="center"/>
          </w:tcPr>
          <w:p w14:paraId="5BB2D90E" w14:textId="77777777" w:rsidR="00843E11" w:rsidRPr="00610F0F" w:rsidRDefault="00843E11" w:rsidP="003D4C2C">
            <w:pPr>
              <w:keepNext/>
              <w:spacing w:before="0" w:after="0"/>
              <w:jc w:val="center"/>
              <w:rPr>
                <w:ins w:id="518" w:author="Intel RAN4 #100-e" w:date="2021-08-23T16:03:00Z"/>
                <w:b/>
                <w:bCs/>
              </w:rPr>
            </w:pPr>
            <w:ins w:id="519" w:author="Intel RAN4 #100-e" w:date="2021-08-23T16:03:00Z">
              <w:r w:rsidRPr="00610F0F">
                <w:rPr>
                  <w:b/>
                  <w:bCs/>
                  <w:color w:val="000000"/>
                </w:rPr>
                <w:t>MMSE-MRC</w:t>
              </w:r>
            </w:ins>
          </w:p>
        </w:tc>
        <w:tc>
          <w:tcPr>
            <w:tcW w:w="1113" w:type="pct"/>
            <w:gridSpan w:val="2"/>
            <w:shd w:val="clear" w:color="auto" w:fill="DEEAF6" w:themeFill="accent5" w:themeFillTint="33"/>
            <w:vAlign w:val="center"/>
          </w:tcPr>
          <w:p w14:paraId="773DCC1E" w14:textId="77777777" w:rsidR="00843E11" w:rsidRPr="00610F0F" w:rsidRDefault="00843E11" w:rsidP="003D4C2C">
            <w:pPr>
              <w:keepNext/>
              <w:spacing w:before="0" w:after="0"/>
              <w:jc w:val="center"/>
              <w:rPr>
                <w:ins w:id="520" w:author="Intel RAN4 #100-e" w:date="2021-08-23T16:03:00Z"/>
                <w:b/>
                <w:bCs/>
              </w:rPr>
            </w:pPr>
            <w:ins w:id="521" w:author="Intel RAN4 #100-e" w:date="2021-08-23T16:03:00Z">
              <w:r>
                <w:rPr>
                  <w:b/>
                  <w:bCs/>
                  <w:color w:val="000000"/>
                </w:rPr>
                <w:t>MMSE-IRC</w:t>
              </w:r>
            </w:ins>
          </w:p>
        </w:tc>
        <w:tc>
          <w:tcPr>
            <w:tcW w:w="579" w:type="pct"/>
            <w:vMerge/>
            <w:shd w:val="clear" w:color="auto" w:fill="DEEAF6" w:themeFill="accent5" w:themeFillTint="33"/>
            <w:vAlign w:val="center"/>
          </w:tcPr>
          <w:p w14:paraId="18CC9988" w14:textId="77777777" w:rsidR="00843E11" w:rsidRPr="00610F0F" w:rsidRDefault="00843E11" w:rsidP="003D4C2C">
            <w:pPr>
              <w:keepNext/>
              <w:spacing w:before="0" w:after="0"/>
              <w:jc w:val="center"/>
              <w:rPr>
                <w:ins w:id="522" w:author="Intel RAN4 #100-e" w:date="2021-08-23T16:03:00Z"/>
                <w:b/>
                <w:bCs/>
              </w:rPr>
            </w:pPr>
          </w:p>
        </w:tc>
      </w:tr>
      <w:tr w:rsidR="00882022" w:rsidRPr="00610F0F" w14:paraId="680D7CE6" w14:textId="77777777" w:rsidTr="00882022">
        <w:trPr>
          <w:trHeight w:val="315"/>
          <w:ins w:id="523" w:author="Intel RAN4 #100-e" w:date="2021-08-23T16:03:00Z"/>
        </w:trPr>
        <w:tc>
          <w:tcPr>
            <w:tcW w:w="425" w:type="pct"/>
            <w:shd w:val="clear" w:color="auto" w:fill="DEEAF6" w:themeFill="accent5" w:themeFillTint="33"/>
            <w:noWrap/>
            <w:vAlign w:val="center"/>
            <w:hideMark/>
          </w:tcPr>
          <w:p w14:paraId="0BA19654" w14:textId="77777777" w:rsidR="00843E11" w:rsidRPr="00610F0F" w:rsidRDefault="00843E11" w:rsidP="003D4C2C">
            <w:pPr>
              <w:keepNext/>
              <w:spacing w:before="0" w:after="0"/>
              <w:jc w:val="center"/>
              <w:rPr>
                <w:ins w:id="524" w:author="Intel RAN4 #100-e" w:date="2021-08-23T16:03:00Z"/>
                <w:b/>
                <w:bCs/>
              </w:rPr>
            </w:pPr>
            <w:ins w:id="525" w:author="Intel RAN4 #100-e" w:date="2021-08-23T16:03:00Z">
              <w:r w:rsidRPr="00610F0F">
                <w:rPr>
                  <w:b/>
                  <w:bCs/>
                </w:rPr>
                <w:t>#Rx</w:t>
              </w:r>
            </w:ins>
          </w:p>
        </w:tc>
        <w:tc>
          <w:tcPr>
            <w:tcW w:w="417" w:type="pct"/>
            <w:shd w:val="clear" w:color="auto" w:fill="DEEAF6" w:themeFill="accent5" w:themeFillTint="33"/>
            <w:noWrap/>
            <w:vAlign w:val="center"/>
            <w:hideMark/>
          </w:tcPr>
          <w:p w14:paraId="5110D2C8" w14:textId="72265240" w:rsidR="00843E11" w:rsidRPr="00610F0F" w:rsidRDefault="00843E11" w:rsidP="003D4C2C">
            <w:pPr>
              <w:keepNext/>
              <w:spacing w:before="0" w:after="0"/>
              <w:jc w:val="center"/>
              <w:rPr>
                <w:ins w:id="526" w:author="Intel RAN4 #100-e" w:date="2021-08-23T16:03:00Z"/>
                <w:b/>
                <w:bCs/>
              </w:rPr>
            </w:pPr>
            <w:ins w:id="527" w:author="Intel RAN4 #100-e" w:date="2021-08-23T16:03:00Z">
              <w:r w:rsidRPr="00610F0F">
                <w:rPr>
                  <w:b/>
                  <w:bCs/>
                </w:rPr>
                <w:t xml:space="preserve">SUE </w:t>
              </w:r>
            </w:ins>
            <w:r w:rsidR="00882022">
              <w:rPr>
                <w:b/>
                <w:bCs/>
              </w:rPr>
              <w:br/>
            </w:r>
            <w:ins w:id="528" w:author="Intel RAN4 #100-e" w:date="2021-08-23T16:03:00Z">
              <w:r w:rsidRPr="00610F0F">
                <w:rPr>
                  <w:b/>
                  <w:bCs/>
                </w:rPr>
                <w:t>Rank</w:t>
              </w:r>
            </w:ins>
          </w:p>
        </w:tc>
        <w:tc>
          <w:tcPr>
            <w:tcW w:w="421" w:type="pct"/>
            <w:shd w:val="clear" w:color="auto" w:fill="DEEAF6" w:themeFill="accent5" w:themeFillTint="33"/>
            <w:vAlign w:val="center"/>
          </w:tcPr>
          <w:p w14:paraId="0D731A53" w14:textId="752801DD" w:rsidR="00843E11" w:rsidRPr="00610F0F" w:rsidRDefault="00843E11" w:rsidP="003D4C2C">
            <w:pPr>
              <w:keepNext/>
              <w:spacing w:before="0" w:after="0"/>
              <w:jc w:val="center"/>
              <w:rPr>
                <w:ins w:id="529" w:author="Intel RAN4 #100-e" w:date="2021-08-23T16:03:00Z"/>
                <w:b/>
                <w:bCs/>
              </w:rPr>
            </w:pPr>
            <w:ins w:id="530" w:author="Intel RAN4 #100-e" w:date="2021-08-23T16:03:00Z">
              <w:r w:rsidRPr="00610F0F">
                <w:rPr>
                  <w:b/>
                  <w:bCs/>
                </w:rPr>
                <w:t xml:space="preserve">IUE </w:t>
              </w:r>
            </w:ins>
            <w:r w:rsidR="00882022">
              <w:rPr>
                <w:b/>
                <w:bCs/>
              </w:rPr>
              <w:br/>
            </w:r>
            <w:ins w:id="531" w:author="Intel RAN4 #100-e" w:date="2021-08-23T16:03:00Z">
              <w:r w:rsidRPr="00610F0F">
                <w:rPr>
                  <w:b/>
                  <w:bCs/>
                </w:rPr>
                <w:t>Rank</w:t>
              </w:r>
            </w:ins>
          </w:p>
        </w:tc>
        <w:tc>
          <w:tcPr>
            <w:tcW w:w="419" w:type="pct"/>
            <w:shd w:val="clear" w:color="auto" w:fill="DEEAF6" w:themeFill="accent5" w:themeFillTint="33"/>
            <w:noWrap/>
            <w:vAlign w:val="center"/>
            <w:hideMark/>
          </w:tcPr>
          <w:p w14:paraId="13C5A990" w14:textId="77777777" w:rsidR="00843E11" w:rsidRPr="00610F0F" w:rsidRDefault="00843E11" w:rsidP="003D4C2C">
            <w:pPr>
              <w:keepNext/>
              <w:spacing w:before="0" w:after="0"/>
              <w:jc w:val="center"/>
              <w:rPr>
                <w:ins w:id="532" w:author="Intel RAN4 #100-e" w:date="2021-08-23T16:03:00Z"/>
                <w:b/>
                <w:bCs/>
              </w:rPr>
            </w:pPr>
            <w:ins w:id="533" w:author="Intel RAN4 #100-e" w:date="2021-08-23T16:03:00Z">
              <w:r w:rsidRPr="00610F0F">
                <w:rPr>
                  <w:b/>
                  <w:bCs/>
                </w:rPr>
                <w:t xml:space="preserve">SUE </w:t>
              </w:r>
              <w:r>
                <w:rPr>
                  <w:b/>
                  <w:bCs/>
                </w:rPr>
                <w:br/>
              </w:r>
              <w:r w:rsidRPr="00610F0F">
                <w:rPr>
                  <w:b/>
                  <w:bCs/>
                </w:rPr>
                <w:t>MCS</w:t>
              </w:r>
            </w:ins>
          </w:p>
        </w:tc>
        <w:tc>
          <w:tcPr>
            <w:tcW w:w="513" w:type="pct"/>
            <w:shd w:val="clear" w:color="auto" w:fill="DEEAF6" w:themeFill="accent5" w:themeFillTint="33"/>
            <w:noWrap/>
            <w:vAlign w:val="center"/>
            <w:hideMark/>
          </w:tcPr>
          <w:p w14:paraId="2106B0C3" w14:textId="77777777" w:rsidR="00843E11" w:rsidRPr="00610F0F" w:rsidRDefault="00843E11" w:rsidP="003D4C2C">
            <w:pPr>
              <w:keepNext/>
              <w:spacing w:before="0" w:after="0"/>
              <w:jc w:val="center"/>
              <w:rPr>
                <w:ins w:id="534" w:author="Intel RAN4 #100-e" w:date="2021-08-23T16:03:00Z"/>
                <w:b/>
                <w:bCs/>
              </w:rPr>
            </w:pPr>
            <w:ins w:id="535" w:author="Intel RAN4 #100-e" w:date="2021-08-23T16:03:00Z">
              <w:r w:rsidRPr="00610F0F">
                <w:rPr>
                  <w:b/>
                  <w:bCs/>
                </w:rPr>
                <w:t>PMI</w:t>
              </w:r>
            </w:ins>
          </w:p>
        </w:tc>
        <w:tc>
          <w:tcPr>
            <w:tcW w:w="556" w:type="pct"/>
            <w:shd w:val="clear" w:color="auto" w:fill="DEEAF6" w:themeFill="accent5" w:themeFillTint="33"/>
            <w:noWrap/>
            <w:vAlign w:val="center"/>
            <w:hideMark/>
          </w:tcPr>
          <w:p w14:paraId="62ED45AE" w14:textId="77777777" w:rsidR="00843E11" w:rsidRPr="00610F0F" w:rsidRDefault="00843E11" w:rsidP="003D4C2C">
            <w:pPr>
              <w:keepNext/>
              <w:spacing w:before="0" w:after="0"/>
              <w:jc w:val="center"/>
              <w:rPr>
                <w:ins w:id="536" w:author="Intel RAN4 #100-e" w:date="2021-08-23T16:03:00Z"/>
                <w:b/>
                <w:bCs/>
              </w:rPr>
            </w:pPr>
            <w:ins w:id="537" w:author="Intel RAN4 #100-e" w:date="2021-08-23T16:03:00Z">
              <w:r>
                <w:rPr>
                  <w:rFonts w:eastAsia="Times New Roman"/>
                  <w:b/>
                  <w:bCs/>
                  <w:lang w:val="en-US"/>
                </w:rPr>
                <w:t>Span</w:t>
              </w:r>
            </w:ins>
          </w:p>
        </w:tc>
        <w:tc>
          <w:tcPr>
            <w:tcW w:w="556" w:type="pct"/>
            <w:shd w:val="clear" w:color="auto" w:fill="DEEAF6" w:themeFill="accent5" w:themeFillTint="33"/>
            <w:noWrap/>
            <w:vAlign w:val="center"/>
            <w:hideMark/>
          </w:tcPr>
          <w:p w14:paraId="4397064B" w14:textId="77777777" w:rsidR="00843E11" w:rsidRPr="00610F0F" w:rsidRDefault="00843E11" w:rsidP="003D4C2C">
            <w:pPr>
              <w:keepNext/>
              <w:spacing w:before="0" w:after="0"/>
              <w:jc w:val="center"/>
              <w:rPr>
                <w:ins w:id="538" w:author="Intel RAN4 #100-e" w:date="2021-08-23T16:03:00Z"/>
                <w:b/>
                <w:bCs/>
              </w:rPr>
            </w:pPr>
            <w:ins w:id="539" w:author="Intel RAN4 #100-e" w:date="2021-08-23T16:03:00Z">
              <w:r>
                <w:rPr>
                  <w:rFonts w:eastAsia="Times New Roman"/>
                  <w:b/>
                  <w:bCs/>
                </w:rPr>
                <w:t>Avg</w:t>
              </w:r>
            </w:ins>
          </w:p>
        </w:tc>
        <w:tc>
          <w:tcPr>
            <w:tcW w:w="556" w:type="pct"/>
            <w:shd w:val="clear" w:color="auto" w:fill="DEEAF6" w:themeFill="accent5" w:themeFillTint="33"/>
            <w:vAlign w:val="center"/>
          </w:tcPr>
          <w:p w14:paraId="13D93C2C" w14:textId="77777777" w:rsidR="00843E11" w:rsidRPr="00610F0F" w:rsidRDefault="00843E11" w:rsidP="003D4C2C">
            <w:pPr>
              <w:keepNext/>
              <w:spacing w:before="0" w:after="0"/>
              <w:jc w:val="center"/>
              <w:rPr>
                <w:ins w:id="540" w:author="Intel RAN4 #100-e" w:date="2021-08-23T16:03:00Z"/>
                <w:b/>
                <w:bCs/>
              </w:rPr>
            </w:pPr>
            <w:ins w:id="541" w:author="Intel RAN4 #100-e" w:date="2021-08-23T16:03:00Z">
              <w:r>
                <w:rPr>
                  <w:rFonts w:eastAsia="Times New Roman"/>
                  <w:b/>
                  <w:bCs/>
                  <w:lang w:val="en-US"/>
                </w:rPr>
                <w:t>Span</w:t>
              </w:r>
            </w:ins>
          </w:p>
        </w:tc>
        <w:tc>
          <w:tcPr>
            <w:tcW w:w="558" w:type="pct"/>
            <w:shd w:val="clear" w:color="auto" w:fill="DEEAF6" w:themeFill="accent5" w:themeFillTint="33"/>
            <w:vAlign w:val="center"/>
          </w:tcPr>
          <w:p w14:paraId="0FE61E0F" w14:textId="77777777" w:rsidR="00843E11" w:rsidRPr="00610F0F" w:rsidRDefault="00843E11" w:rsidP="003D4C2C">
            <w:pPr>
              <w:keepNext/>
              <w:spacing w:before="0" w:after="0"/>
              <w:jc w:val="center"/>
              <w:rPr>
                <w:ins w:id="542" w:author="Intel RAN4 #100-e" w:date="2021-08-23T16:03:00Z"/>
                <w:b/>
                <w:bCs/>
              </w:rPr>
            </w:pPr>
            <w:ins w:id="543" w:author="Intel RAN4 #100-e" w:date="2021-08-23T16:03:00Z">
              <w:r>
                <w:rPr>
                  <w:rFonts w:eastAsia="Times New Roman"/>
                  <w:b/>
                  <w:bCs/>
                </w:rPr>
                <w:t>Avg</w:t>
              </w:r>
            </w:ins>
          </w:p>
        </w:tc>
        <w:tc>
          <w:tcPr>
            <w:tcW w:w="579" w:type="pct"/>
            <w:vMerge/>
            <w:shd w:val="clear" w:color="auto" w:fill="DEEAF6" w:themeFill="accent5" w:themeFillTint="33"/>
            <w:vAlign w:val="center"/>
          </w:tcPr>
          <w:p w14:paraId="0A1BD029" w14:textId="77777777" w:rsidR="00843E11" w:rsidRPr="00610F0F" w:rsidRDefault="00843E11" w:rsidP="003D4C2C">
            <w:pPr>
              <w:keepNext/>
              <w:spacing w:before="0" w:after="0"/>
              <w:jc w:val="center"/>
              <w:rPr>
                <w:ins w:id="544" w:author="Intel RAN4 #100-e" w:date="2021-08-23T16:03:00Z"/>
                <w:b/>
                <w:bCs/>
              </w:rPr>
            </w:pPr>
          </w:p>
        </w:tc>
      </w:tr>
      <w:tr w:rsidR="00882022" w:rsidRPr="00610F0F" w14:paraId="5F43CDEC" w14:textId="77777777" w:rsidTr="00882022">
        <w:trPr>
          <w:trHeight w:val="300"/>
          <w:ins w:id="545" w:author="Intel RAN4 #100-e" w:date="2021-08-23T16:03:00Z"/>
        </w:trPr>
        <w:tc>
          <w:tcPr>
            <w:tcW w:w="425" w:type="pct"/>
            <w:vMerge w:val="restart"/>
            <w:shd w:val="clear" w:color="auto" w:fill="DEEAF6" w:themeFill="accent5" w:themeFillTint="33"/>
            <w:noWrap/>
            <w:vAlign w:val="center"/>
          </w:tcPr>
          <w:p w14:paraId="3FD28BA1" w14:textId="1C3DED1A" w:rsidR="00843E11" w:rsidRPr="00610F0F" w:rsidRDefault="00843E11" w:rsidP="00843E11">
            <w:pPr>
              <w:keepNext/>
              <w:spacing w:before="0" w:after="0"/>
              <w:jc w:val="center"/>
              <w:rPr>
                <w:ins w:id="546" w:author="Intel RAN4 #100-e" w:date="2021-08-23T16:03:00Z"/>
                <w:b/>
                <w:bCs/>
              </w:rPr>
            </w:pPr>
            <w:ins w:id="547" w:author="Intel RAN4 #100-e" w:date="2021-08-23T16:07:00Z">
              <w:r>
                <w:rPr>
                  <w:b/>
                  <w:bCs/>
                </w:rPr>
                <w:t>4</w:t>
              </w:r>
            </w:ins>
          </w:p>
        </w:tc>
        <w:tc>
          <w:tcPr>
            <w:tcW w:w="417" w:type="pct"/>
            <w:vMerge w:val="restart"/>
            <w:shd w:val="clear" w:color="auto" w:fill="DEEAF6" w:themeFill="accent5" w:themeFillTint="33"/>
            <w:noWrap/>
            <w:vAlign w:val="center"/>
            <w:hideMark/>
          </w:tcPr>
          <w:p w14:paraId="0B436C85" w14:textId="77777777" w:rsidR="00843E11" w:rsidRPr="00610F0F" w:rsidRDefault="00843E11" w:rsidP="00843E11">
            <w:pPr>
              <w:keepNext/>
              <w:spacing w:before="0" w:after="0"/>
              <w:jc w:val="center"/>
              <w:rPr>
                <w:ins w:id="548" w:author="Intel RAN4 #100-e" w:date="2021-08-23T16:03:00Z"/>
                <w:b/>
                <w:bCs/>
              </w:rPr>
            </w:pPr>
            <w:ins w:id="549" w:author="Intel RAN4 #100-e" w:date="2021-08-23T16:03:00Z">
              <w:r w:rsidRPr="00610F0F">
                <w:rPr>
                  <w:b/>
                  <w:bCs/>
                </w:rPr>
                <w:t>2</w:t>
              </w:r>
            </w:ins>
          </w:p>
        </w:tc>
        <w:tc>
          <w:tcPr>
            <w:tcW w:w="421" w:type="pct"/>
            <w:vMerge w:val="restart"/>
            <w:shd w:val="clear" w:color="auto" w:fill="DEEAF6" w:themeFill="accent5" w:themeFillTint="33"/>
            <w:vAlign w:val="center"/>
          </w:tcPr>
          <w:p w14:paraId="34A6D34E" w14:textId="77777777" w:rsidR="00843E11" w:rsidRPr="00610F0F" w:rsidRDefault="00843E11" w:rsidP="00843E11">
            <w:pPr>
              <w:keepNext/>
              <w:spacing w:before="0" w:after="0"/>
              <w:jc w:val="center"/>
              <w:rPr>
                <w:ins w:id="550" w:author="Intel RAN4 #100-e" w:date="2021-08-23T16:03:00Z"/>
                <w:b/>
                <w:bCs/>
              </w:rPr>
            </w:pPr>
            <w:ins w:id="551" w:author="Intel RAN4 #100-e" w:date="2021-08-23T16:03:00Z">
              <w:r w:rsidRPr="00610F0F">
                <w:rPr>
                  <w:b/>
                  <w:bCs/>
                </w:rPr>
                <w:t>1</w:t>
              </w:r>
            </w:ins>
          </w:p>
        </w:tc>
        <w:tc>
          <w:tcPr>
            <w:tcW w:w="419" w:type="pct"/>
            <w:vMerge w:val="restart"/>
            <w:shd w:val="clear" w:color="auto" w:fill="DEEAF6" w:themeFill="accent5" w:themeFillTint="33"/>
            <w:noWrap/>
            <w:vAlign w:val="center"/>
            <w:hideMark/>
          </w:tcPr>
          <w:p w14:paraId="7F051885" w14:textId="77777777" w:rsidR="00843E11" w:rsidRPr="00610F0F" w:rsidRDefault="00843E11" w:rsidP="00843E11">
            <w:pPr>
              <w:keepNext/>
              <w:spacing w:before="0" w:after="0"/>
              <w:jc w:val="center"/>
              <w:rPr>
                <w:ins w:id="552" w:author="Intel RAN4 #100-e" w:date="2021-08-23T16:03:00Z"/>
                <w:b/>
                <w:bCs/>
              </w:rPr>
            </w:pPr>
            <w:ins w:id="553" w:author="Intel RAN4 #100-e" w:date="2021-08-23T16:03:00Z">
              <w:r w:rsidRPr="00610F0F">
                <w:rPr>
                  <w:b/>
                  <w:bCs/>
                </w:rPr>
                <w:t>13</w:t>
              </w:r>
            </w:ins>
          </w:p>
        </w:tc>
        <w:tc>
          <w:tcPr>
            <w:tcW w:w="513" w:type="pct"/>
            <w:shd w:val="clear" w:color="auto" w:fill="DEEAF6" w:themeFill="accent5" w:themeFillTint="33"/>
            <w:noWrap/>
            <w:hideMark/>
          </w:tcPr>
          <w:p w14:paraId="018AA792" w14:textId="78090E4D" w:rsidR="00843E11" w:rsidRPr="00610F0F" w:rsidRDefault="00843E11" w:rsidP="00843E11">
            <w:pPr>
              <w:keepNext/>
              <w:spacing w:before="0" w:after="0"/>
              <w:jc w:val="center"/>
              <w:rPr>
                <w:ins w:id="554" w:author="Intel RAN4 #100-e" w:date="2021-08-23T16:03:00Z"/>
                <w:b/>
                <w:bCs/>
              </w:rPr>
            </w:pPr>
            <w:ins w:id="555" w:author="Intel RAN4 #100-e" w:date="2021-08-23T16:08:00Z">
              <w:r>
                <w:rPr>
                  <w:rFonts w:eastAsia="Times New Roman"/>
                  <w:b/>
                  <w:bCs/>
                  <w:color w:val="000000"/>
                  <w:lang w:val="en-US"/>
                </w:rPr>
                <w:t>Rand</w:t>
              </w:r>
            </w:ins>
          </w:p>
        </w:tc>
        <w:tc>
          <w:tcPr>
            <w:tcW w:w="556" w:type="pct"/>
            <w:noWrap/>
            <w:vAlign w:val="center"/>
          </w:tcPr>
          <w:p w14:paraId="46B926A4" w14:textId="77777777" w:rsidR="00843E11" w:rsidRPr="00610F0F" w:rsidRDefault="00843E11" w:rsidP="00843E11">
            <w:pPr>
              <w:keepNext/>
              <w:spacing w:before="0" w:after="0"/>
              <w:jc w:val="center"/>
              <w:rPr>
                <w:ins w:id="556" w:author="Intel RAN4 #100-e" w:date="2021-08-23T16:03:00Z"/>
              </w:rPr>
            </w:pPr>
          </w:p>
        </w:tc>
        <w:tc>
          <w:tcPr>
            <w:tcW w:w="556" w:type="pct"/>
            <w:noWrap/>
            <w:vAlign w:val="center"/>
          </w:tcPr>
          <w:p w14:paraId="480C3C64" w14:textId="77777777" w:rsidR="00843E11" w:rsidRPr="00610F0F" w:rsidRDefault="00843E11" w:rsidP="00843E11">
            <w:pPr>
              <w:keepNext/>
              <w:spacing w:before="0" w:after="0"/>
              <w:jc w:val="center"/>
              <w:rPr>
                <w:ins w:id="557" w:author="Intel RAN4 #100-e" w:date="2021-08-23T16:03:00Z"/>
              </w:rPr>
            </w:pPr>
          </w:p>
        </w:tc>
        <w:tc>
          <w:tcPr>
            <w:tcW w:w="556" w:type="pct"/>
            <w:vAlign w:val="center"/>
          </w:tcPr>
          <w:p w14:paraId="1875A7DD" w14:textId="77777777" w:rsidR="00843E11" w:rsidRPr="00610F0F" w:rsidRDefault="00843E11" w:rsidP="00843E11">
            <w:pPr>
              <w:keepNext/>
              <w:spacing w:before="0" w:after="0"/>
              <w:jc w:val="center"/>
              <w:rPr>
                <w:ins w:id="558" w:author="Intel RAN4 #100-e" w:date="2021-08-23T16:03:00Z"/>
                <w:b/>
                <w:bCs/>
              </w:rPr>
            </w:pPr>
          </w:p>
        </w:tc>
        <w:tc>
          <w:tcPr>
            <w:tcW w:w="558" w:type="pct"/>
            <w:vAlign w:val="center"/>
          </w:tcPr>
          <w:p w14:paraId="74B59376" w14:textId="77777777" w:rsidR="00843E11" w:rsidRPr="00610F0F" w:rsidRDefault="00843E11" w:rsidP="00843E11">
            <w:pPr>
              <w:keepNext/>
              <w:spacing w:before="0" w:after="0"/>
              <w:jc w:val="center"/>
              <w:rPr>
                <w:ins w:id="559" w:author="Intel RAN4 #100-e" w:date="2021-08-23T16:03:00Z"/>
              </w:rPr>
            </w:pPr>
          </w:p>
        </w:tc>
        <w:tc>
          <w:tcPr>
            <w:tcW w:w="579" w:type="pct"/>
            <w:vAlign w:val="center"/>
          </w:tcPr>
          <w:p w14:paraId="74E70F53" w14:textId="77777777" w:rsidR="00843E11" w:rsidRPr="00610F0F" w:rsidRDefault="00843E11" w:rsidP="00843E11">
            <w:pPr>
              <w:keepNext/>
              <w:spacing w:before="0" w:after="0"/>
              <w:jc w:val="center"/>
              <w:rPr>
                <w:ins w:id="560" w:author="Intel RAN4 #100-e" w:date="2021-08-23T16:03:00Z"/>
              </w:rPr>
            </w:pPr>
          </w:p>
        </w:tc>
      </w:tr>
      <w:tr w:rsidR="00882022" w:rsidRPr="00610F0F" w14:paraId="1A232B06" w14:textId="77777777" w:rsidTr="00882022">
        <w:trPr>
          <w:trHeight w:val="300"/>
          <w:ins w:id="561" w:author="Intel RAN4 #100-e" w:date="2021-08-23T16:03:00Z"/>
        </w:trPr>
        <w:tc>
          <w:tcPr>
            <w:tcW w:w="425" w:type="pct"/>
            <w:vMerge/>
            <w:shd w:val="clear" w:color="auto" w:fill="DEEAF6" w:themeFill="accent5" w:themeFillTint="33"/>
            <w:noWrap/>
            <w:vAlign w:val="center"/>
          </w:tcPr>
          <w:p w14:paraId="473FD0CB" w14:textId="77777777" w:rsidR="00843E11" w:rsidRPr="00610F0F" w:rsidRDefault="00843E11" w:rsidP="00843E11">
            <w:pPr>
              <w:keepNext/>
              <w:spacing w:before="0" w:after="0"/>
              <w:jc w:val="center"/>
              <w:rPr>
                <w:ins w:id="562" w:author="Intel RAN4 #100-e" w:date="2021-08-23T16:03:00Z"/>
                <w:b/>
                <w:bCs/>
              </w:rPr>
            </w:pPr>
          </w:p>
        </w:tc>
        <w:tc>
          <w:tcPr>
            <w:tcW w:w="417" w:type="pct"/>
            <w:vMerge/>
            <w:shd w:val="clear" w:color="auto" w:fill="DEEAF6" w:themeFill="accent5" w:themeFillTint="33"/>
            <w:noWrap/>
            <w:vAlign w:val="center"/>
          </w:tcPr>
          <w:p w14:paraId="7639D176" w14:textId="77777777" w:rsidR="00843E11" w:rsidRPr="00610F0F" w:rsidRDefault="00843E11" w:rsidP="00843E11">
            <w:pPr>
              <w:keepNext/>
              <w:spacing w:before="0" w:after="0"/>
              <w:jc w:val="center"/>
              <w:rPr>
                <w:ins w:id="563" w:author="Intel RAN4 #100-e" w:date="2021-08-23T16:03:00Z"/>
                <w:b/>
                <w:bCs/>
              </w:rPr>
            </w:pPr>
          </w:p>
        </w:tc>
        <w:tc>
          <w:tcPr>
            <w:tcW w:w="421" w:type="pct"/>
            <w:vMerge/>
            <w:shd w:val="clear" w:color="auto" w:fill="DEEAF6" w:themeFill="accent5" w:themeFillTint="33"/>
            <w:vAlign w:val="center"/>
          </w:tcPr>
          <w:p w14:paraId="23259447" w14:textId="77777777" w:rsidR="00843E11" w:rsidRPr="00610F0F" w:rsidRDefault="00843E11" w:rsidP="00843E11">
            <w:pPr>
              <w:keepNext/>
              <w:spacing w:before="0" w:after="0"/>
              <w:jc w:val="center"/>
              <w:rPr>
                <w:ins w:id="564" w:author="Intel RAN4 #100-e" w:date="2021-08-23T16:03:00Z"/>
                <w:b/>
                <w:bCs/>
              </w:rPr>
            </w:pPr>
          </w:p>
        </w:tc>
        <w:tc>
          <w:tcPr>
            <w:tcW w:w="419" w:type="pct"/>
            <w:vMerge/>
            <w:shd w:val="clear" w:color="auto" w:fill="DEEAF6" w:themeFill="accent5" w:themeFillTint="33"/>
            <w:noWrap/>
            <w:vAlign w:val="center"/>
            <w:hideMark/>
          </w:tcPr>
          <w:p w14:paraId="73B63DBC" w14:textId="77777777" w:rsidR="00843E11" w:rsidRPr="00610F0F" w:rsidRDefault="00843E11" w:rsidP="00843E11">
            <w:pPr>
              <w:keepNext/>
              <w:spacing w:before="0" w:after="0"/>
              <w:jc w:val="center"/>
              <w:rPr>
                <w:ins w:id="565" w:author="Intel RAN4 #100-e" w:date="2021-08-23T16:03:00Z"/>
                <w:b/>
                <w:bCs/>
              </w:rPr>
            </w:pPr>
          </w:p>
        </w:tc>
        <w:tc>
          <w:tcPr>
            <w:tcW w:w="513" w:type="pct"/>
            <w:shd w:val="clear" w:color="auto" w:fill="DEEAF6" w:themeFill="accent5" w:themeFillTint="33"/>
            <w:noWrap/>
            <w:hideMark/>
          </w:tcPr>
          <w:p w14:paraId="316B3C40" w14:textId="775636D1" w:rsidR="00843E11" w:rsidRPr="00610F0F" w:rsidRDefault="00843E11" w:rsidP="00843E11">
            <w:pPr>
              <w:keepNext/>
              <w:spacing w:before="0" w:after="0"/>
              <w:jc w:val="center"/>
              <w:rPr>
                <w:ins w:id="566" w:author="Intel RAN4 #100-e" w:date="2021-08-23T16:03:00Z"/>
                <w:b/>
                <w:bCs/>
              </w:rPr>
            </w:pPr>
            <w:ins w:id="567" w:author="Intel RAN4 #100-e" w:date="2021-08-23T16:08:00Z">
              <w:r>
                <w:rPr>
                  <w:rFonts w:eastAsia="Times New Roman"/>
                  <w:b/>
                  <w:bCs/>
                  <w:color w:val="000000"/>
                  <w:lang w:val="en-US"/>
                </w:rPr>
                <w:t>Orthog</w:t>
              </w:r>
            </w:ins>
          </w:p>
        </w:tc>
        <w:tc>
          <w:tcPr>
            <w:tcW w:w="556" w:type="pct"/>
            <w:noWrap/>
            <w:vAlign w:val="center"/>
          </w:tcPr>
          <w:p w14:paraId="010E88F7" w14:textId="77777777" w:rsidR="00843E11" w:rsidRPr="00610F0F" w:rsidRDefault="00843E11" w:rsidP="00843E11">
            <w:pPr>
              <w:keepNext/>
              <w:spacing w:before="0" w:after="0"/>
              <w:jc w:val="center"/>
              <w:rPr>
                <w:ins w:id="568" w:author="Intel RAN4 #100-e" w:date="2021-08-23T16:03:00Z"/>
              </w:rPr>
            </w:pPr>
          </w:p>
        </w:tc>
        <w:tc>
          <w:tcPr>
            <w:tcW w:w="556" w:type="pct"/>
            <w:noWrap/>
            <w:vAlign w:val="center"/>
          </w:tcPr>
          <w:p w14:paraId="25A926B3" w14:textId="77777777" w:rsidR="00843E11" w:rsidRPr="00610F0F" w:rsidRDefault="00843E11" w:rsidP="00843E11">
            <w:pPr>
              <w:keepNext/>
              <w:spacing w:before="0" w:after="0"/>
              <w:jc w:val="center"/>
              <w:rPr>
                <w:ins w:id="569" w:author="Intel RAN4 #100-e" w:date="2021-08-23T16:03:00Z"/>
              </w:rPr>
            </w:pPr>
          </w:p>
        </w:tc>
        <w:tc>
          <w:tcPr>
            <w:tcW w:w="556" w:type="pct"/>
            <w:vAlign w:val="center"/>
          </w:tcPr>
          <w:p w14:paraId="653E78FE" w14:textId="77777777" w:rsidR="00843E11" w:rsidRPr="00610F0F" w:rsidRDefault="00843E11" w:rsidP="00843E11">
            <w:pPr>
              <w:keepNext/>
              <w:spacing w:before="0" w:after="0"/>
              <w:jc w:val="center"/>
              <w:rPr>
                <w:ins w:id="570" w:author="Intel RAN4 #100-e" w:date="2021-08-23T16:03:00Z"/>
                <w:b/>
                <w:bCs/>
              </w:rPr>
            </w:pPr>
          </w:p>
        </w:tc>
        <w:tc>
          <w:tcPr>
            <w:tcW w:w="558" w:type="pct"/>
            <w:vAlign w:val="center"/>
          </w:tcPr>
          <w:p w14:paraId="28B4970F" w14:textId="77777777" w:rsidR="00843E11" w:rsidRPr="00610F0F" w:rsidRDefault="00843E11" w:rsidP="00843E11">
            <w:pPr>
              <w:keepNext/>
              <w:spacing w:before="0" w:after="0"/>
              <w:jc w:val="center"/>
              <w:rPr>
                <w:ins w:id="571" w:author="Intel RAN4 #100-e" w:date="2021-08-23T16:03:00Z"/>
              </w:rPr>
            </w:pPr>
          </w:p>
        </w:tc>
        <w:tc>
          <w:tcPr>
            <w:tcW w:w="579" w:type="pct"/>
            <w:vAlign w:val="center"/>
          </w:tcPr>
          <w:p w14:paraId="3313D019" w14:textId="77777777" w:rsidR="00843E11" w:rsidRPr="00610F0F" w:rsidRDefault="00843E11" w:rsidP="00843E11">
            <w:pPr>
              <w:keepNext/>
              <w:spacing w:before="0" w:after="0"/>
              <w:jc w:val="center"/>
              <w:rPr>
                <w:ins w:id="572" w:author="Intel RAN4 #100-e" w:date="2021-08-23T16:03:00Z"/>
              </w:rPr>
            </w:pPr>
          </w:p>
        </w:tc>
      </w:tr>
      <w:tr w:rsidR="00882022" w:rsidRPr="00610F0F" w14:paraId="0F98C2F0" w14:textId="77777777" w:rsidTr="00882022">
        <w:trPr>
          <w:trHeight w:val="300"/>
          <w:ins w:id="573" w:author="Intel RAN4 #100-e" w:date="2021-08-23T16:03:00Z"/>
        </w:trPr>
        <w:tc>
          <w:tcPr>
            <w:tcW w:w="425" w:type="pct"/>
            <w:vMerge/>
            <w:shd w:val="clear" w:color="auto" w:fill="DEEAF6" w:themeFill="accent5" w:themeFillTint="33"/>
            <w:noWrap/>
            <w:vAlign w:val="center"/>
          </w:tcPr>
          <w:p w14:paraId="523633C9" w14:textId="77777777" w:rsidR="00843E11" w:rsidRPr="00610F0F" w:rsidRDefault="00843E11" w:rsidP="00843E11">
            <w:pPr>
              <w:keepNext/>
              <w:spacing w:before="0" w:after="0"/>
              <w:jc w:val="center"/>
              <w:rPr>
                <w:ins w:id="574" w:author="Intel RAN4 #100-e" w:date="2021-08-23T16:03:00Z"/>
                <w:b/>
                <w:bCs/>
              </w:rPr>
            </w:pPr>
          </w:p>
        </w:tc>
        <w:tc>
          <w:tcPr>
            <w:tcW w:w="417" w:type="pct"/>
            <w:vMerge/>
            <w:shd w:val="clear" w:color="auto" w:fill="DEEAF6" w:themeFill="accent5" w:themeFillTint="33"/>
            <w:noWrap/>
            <w:vAlign w:val="center"/>
          </w:tcPr>
          <w:p w14:paraId="046D7F1D" w14:textId="77777777" w:rsidR="00843E11" w:rsidRPr="00610F0F" w:rsidRDefault="00843E11" w:rsidP="00843E11">
            <w:pPr>
              <w:keepNext/>
              <w:spacing w:before="0" w:after="0"/>
              <w:jc w:val="center"/>
              <w:rPr>
                <w:ins w:id="575" w:author="Intel RAN4 #100-e" w:date="2021-08-23T16:03:00Z"/>
                <w:b/>
                <w:bCs/>
              </w:rPr>
            </w:pPr>
          </w:p>
        </w:tc>
        <w:tc>
          <w:tcPr>
            <w:tcW w:w="421" w:type="pct"/>
            <w:vMerge/>
            <w:shd w:val="clear" w:color="auto" w:fill="DEEAF6" w:themeFill="accent5" w:themeFillTint="33"/>
            <w:vAlign w:val="center"/>
          </w:tcPr>
          <w:p w14:paraId="77B22DE2" w14:textId="77777777" w:rsidR="00843E11" w:rsidRPr="00610F0F" w:rsidRDefault="00843E11" w:rsidP="00843E11">
            <w:pPr>
              <w:keepNext/>
              <w:spacing w:before="0" w:after="0"/>
              <w:jc w:val="center"/>
              <w:rPr>
                <w:ins w:id="576" w:author="Intel RAN4 #100-e" w:date="2021-08-23T16:03:00Z"/>
                <w:b/>
                <w:bCs/>
              </w:rPr>
            </w:pPr>
          </w:p>
        </w:tc>
        <w:tc>
          <w:tcPr>
            <w:tcW w:w="419" w:type="pct"/>
            <w:vMerge w:val="restart"/>
            <w:shd w:val="clear" w:color="auto" w:fill="DEEAF6" w:themeFill="accent5" w:themeFillTint="33"/>
            <w:noWrap/>
            <w:vAlign w:val="center"/>
            <w:hideMark/>
          </w:tcPr>
          <w:p w14:paraId="099739B5" w14:textId="77777777" w:rsidR="00843E11" w:rsidRPr="00610F0F" w:rsidRDefault="00843E11" w:rsidP="00843E11">
            <w:pPr>
              <w:keepNext/>
              <w:spacing w:before="0" w:after="0"/>
              <w:jc w:val="center"/>
              <w:rPr>
                <w:ins w:id="577" w:author="Intel RAN4 #100-e" w:date="2021-08-23T16:03:00Z"/>
                <w:b/>
                <w:bCs/>
              </w:rPr>
            </w:pPr>
            <w:ins w:id="578" w:author="Intel RAN4 #100-e" w:date="2021-08-23T16:03:00Z">
              <w:r w:rsidRPr="00610F0F">
                <w:rPr>
                  <w:b/>
                  <w:bCs/>
                </w:rPr>
                <w:t>19</w:t>
              </w:r>
            </w:ins>
          </w:p>
        </w:tc>
        <w:tc>
          <w:tcPr>
            <w:tcW w:w="513" w:type="pct"/>
            <w:shd w:val="clear" w:color="auto" w:fill="DEEAF6" w:themeFill="accent5" w:themeFillTint="33"/>
            <w:noWrap/>
            <w:hideMark/>
          </w:tcPr>
          <w:p w14:paraId="098D78F3" w14:textId="001D8CC0" w:rsidR="00843E11" w:rsidRPr="00610F0F" w:rsidRDefault="00843E11" w:rsidP="00843E11">
            <w:pPr>
              <w:keepNext/>
              <w:spacing w:before="0" w:after="0"/>
              <w:jc w:val="center"/>
              <w:rPr>
                <w:ins w:id="579" w:author="Intel RAN4 #100-e" w:date="2021-08-23T16:03:00Z"/>
                <w:b/>
                <w:bCs/>
              </w:rPr>
            </w:pPr>
            <w:ins w:id="580" w:author="Intel RAN4 #100-e" w:date="2021-08-23T16:08:00Z">
              <w:r>
                <w:rPr>
                  <w:rFonts w:eastAsia="Times New Roman"/>
                  <w:b/>
                  <w:bCs/>
                  <w:color w:val="000000"/>
                  <w:lang w:val="en-US"/>
                </w:rPr>
                <w:t>Rand</w:t>
              </w:r>
            </w:ins>
          </w:p>
        </w:tc>
        <w:tc>
          <w:tcPr>
            <w:tcW w:w="556" w:type="pct"/>
            <w:noWrap/>
            <w:vAlign w:val="center"/>
          </w:tcPr>
          <w:p w14:paraId="3E70B081" w14:textId="77777777" w:rsidR="00843E11" w:rsidRPr="00610F0F" w:rsidRDefault="00843E11" w:rsidP="00843E11">
            <w:pPr>
              <w:keepNext/>
              <w:spacing w:before="0" w:after="0"/>
              <w:jc w:val="center"/>
              <w:rPr>
                <w:ins w:id="581" w:author="Intel RAN4 #100-e" w:date="2021-08-23T16:03:00Z"/>
              </w:rPr>
            </w:pPr>
          </w:p>
        </w:tc>
        <w:tc>
          <w:tcPr>
            <w:tcW w:w="556" w:type="pct"/>
            <w:noWrap/>
            <w:vAlign w:val="center"/>
          </w:tcPr>
          <w:p w14:paraId="04301364" w14:textId="77777777" w:rsidR="00843E11" w:rsidRPr="00610F0F" w:rsidRDefault="00843E11" w:rsidP="00843E11">
            <w:pPr>
              <w:keepNext/>
              <w:spacing w:before="0" w:after="0"/>
              <w:jc w:val="center"/>
              <w:rPr>
                <w:ins w:id="582" w:author="Intel RAN4 #100-e" w:date="2021-08-23T16:03:00Z"/>
              </w:rPr>
            </w:pPr>
          </w:p>
        </w:tc>
        <w:tc>
          <w:tcPr>
            <w:tcW w:w="556" w:type="pct"/>
            <w:vAlign w:val="center"/>
          </w:tcPr>
          <w:p w14:paraId="4364A497" w14:textId="77777777" w:rsidR="00843E11" w:rsidRPr="00610F0F" w:rsidRDefault="00843E11" w:rsidP="00843E11">
            <w:pPr>
              <w:keepNext/>
              <w:spacing w:before="0" w:after="0"/>
              <w:jc w:val="center"/>
              <w:rPr>
                <w:ins w:id="583" w:author="Intel RAN4 #100-e" w:date="2021-08-23T16:03:00Z"/>
                <w:b/>
                <w:bCs/>
              </w:rPr>
            </w:pPr>
          </w:p>
        </w:tc>
        <w:tc>
          <w:tcPr>
            <w:tcW w:w="558" w:type="pct"/>
            <w:vAlign w:val="center"/>
          </w:tcPr>
          <w:p w14:paraId="070B16B7" w14:textId="77777777" w:rsidR="00843E11" w:rsidRPr="00610F0F" w:rsidRDefault="00843E11" w:rsidP="00843E11">
            <w:pPr>
              <w:keepNext/>
              <w:spacing w:before="0" w:after="0"/>
              <w:jc w:val="center"/>
              <w:rPr>
                <w:ins w:id="584" w:author="Intel RAN4 #100-e" w:date="2021-08-23T16:03:00Z"/>
              </w:rPr>
            </w:pPr>
          </w:p>
        </w:tc>
        <w:tc>
          <w:tcPr>
            <w:tcW w:w="579" w:type="pct"/>
            <w:vAlign w:val="center"/>
          </w:tcPr>
          <w:p w14:paraId="4F73267F" w14:textId="77777777" w:rsidR="00843E11" w:rsidRPr="00610F0F" w:rsidRDefault="00843E11" w:rsidP="00843E11">
            <w:pPr>
              <w:keepNext/>
              <w:spacing w:before="0" w:after="0"/>
              <w:jc w:val="center"/>
              <w:rPr>
                <w:ins w:id="585" w:author="Intel RAN4 #100-e" w:date="2021-08-23T16:03:00Z"/>
              </w:rPr>
            </w:pPr>
          </w:p>
        </w:tc>
      </w:tr>
      <w:tr w:rsidR="00882022" w:rsidRPr="00610F0F" w14:paraId="1A88092D" w14:textId="77777777" w:rsidTr="00882022">
        <w:trPr>
          <w:trHeight w:val="315"/>
          <w:ins w:id="586" w:author="Intel RAN4 #100-e" w:date="2021-08-23T16:03:00Z"/>
        </w:trPr>
        <w:tc>
          <w:tcPr>
            <w:tcW w:w="425" w:type="pct"/>
            <w:vMerge/>
            <w:shd w:val="clear" w:color="auto" w:fill="DEEAF6" w:themeFill="accent5" w:themeFillTint="33"/>
            <w:noWrap/>
            <w:vAlign w:val="center"/>
          </w:tcPr>
          <w:p w14:paraId="727B1AC5" w14:textId="77777777" w:rsidR="00843E11" w:rsidRPr="00610F0F" w:rsidRDefault="00843E11" w:rsidP="00843E11">
            <w:pPr>
              <w:keepNext/>
              <w:spacing w:before="0" w:after="0"/>
              <w:jc w:val="center"/>
              <w:rPr>
                <w:ins w:id="587" w:author="Intel RAN4 #100-e" w:date="2021-08-23T16:03:00Z"/>
                <w:b/>
                <w:bCs/>
              </w:rPr>
            </w:pPr>
          </w:p>
        </w:tc>
        <w:tc>
          <w:tcPr>
            <w:tcW w:w="417" w:type="pct"/>
            <w:vMerge/>
            <w:shd w:val="clear" w:color="auto" w:fill="DEEAF6" w:themeFill="accent5" w:themeFillTint="33"/>
            <w:noWrap/>
            <w:vAlign w:val="center"/>
          </w:tcPr>
          <w:p w14:paraId="77BEF07F" w14:textId="77777777" w:rsidR="00843E11" w:rsidRPr="00610F0F" w:rsidRDefault="00843E11" w:rsidP="00843E11">
            <w:pPr>
              <w:keepNext/>
              <w:spacing w:before="0" w:after="0"/>
              <w:jc w:val="center"/>
              <w:rPr>
                <w:ins w:id="588" w:author="Intel RAN4 #100-e" w:date="2021-08-23T16:03:00Z"/>
                <w:b/>
                <w:bCs/>
              </w:rPr>
            </w:pPr>
          </w:p>
        </w:tc>
        <w:tc>
          <w:tcPr>
            <w:tcW w:w="421" w:type="pct"/>
            <w:vMerge/>
            <w:shd w:val="clear" w:color="auto" w:fill="DEEAF6" w:themeFill="accent5" w:themeFillTint="33"/>
            <w:vAlign w:val="center"/>
          </w:tcPr>
          <w:p w14:paraId="731D3EEE" w14:textId="77777777" w:rsidR="00843E11" w:rsidRPr="00610F0F" w:rsidRDefault="00843E11" w:rsidP="00843E11">
            <w:pPr>
              <w:keepNext/>
              <w:spacing w:before="0" w:after="0"/>
              <w:jc w:val="center"/>
              <w:rPr>
                <w:ins w:id="589" w:author="Intel RAN4 #100-e" w:date="2021-08-23T16:03:00Z"/>
                <w:b/>
                <w:bCs/>
              </w:rPr>
            </w:pPr>
          </w:p>
        </w:tc>
        <w:tc>
          <w:tcPr>
            <w:tcW w:w="419" w:type="pct"/>
            <w:vMerge/>
            <w:shd w:val="clear" w:color="auto" w:fill="DEEAF6" w:themeFill="accent5" w:themeFillTint="33"/>
            <w:noWrap/>
            <w:vAlign w:val="center"/>
            <w:hideMark/>
          </w:tcPr>
          <w:p w14:paraId="440427F9" w14:textId="77777777" w:rsidR="00843E11" w:rsidRPr="00610F0F" w:rsidRDefault="00843E11" w:rsidP="00843E11">
            <w:pPr>
              <w:keepNext/>
              <w:spacing w:before="0" w:after="0"/>
              <w:jc w:val="center"/>
              <w:rPr>
                <w:ins w:id="590" w:author="Intel RAN4 #100-e" w:date="2021-08-23T16:03:00Z"/>
                <w:b/>
                <w:bCs/>
              </w:rPr>
            </w:pPr>
          </w:p>
        </w:tc>
        <w:tc>
          <w:tcPr>
            <w:tcW w:w="513" w:type="pct"/>
            <w:shd w:val="clear" w:color="auto" w:fill="DEEAF6" w:themeFill="accent5" w:themeFillTint="33"/>
            <w:noWrap/>
            <w:hideMark/>
          </w:tcPr>
          <w:p w14:paraId="6E7E4A81" w14:textId="7A7ADCF5" w:rsidR="00843E11" w:rsidRPr="00610F0F" w:rsidRDefault="00843E11" w:rsidP="00843E11">
            <w:pPr>
              <w:keepNext/>
              <w:spacing w:before="0" w:after="0"/>
              <w:jc w:val="center"/>
              <w:rPr>
                <w:ins w:id="591" w:author="Intel RAN4 #100-e" w:date="2021-08-23T16:03:00Z"/>
                <w:b/>
                <w:bCs/>
              </w:rPr>
            </w:pPr>
            <w:ins w:id="592" w:author="Intel RAN4 #100-e" w:date="2021-08-23T16:08:00Z">
              <w:r>
                <w:rPr>
                  <w:rFonts w:eastAsia="Times New Roman"/>
                  <w:b/>
                  <w:bCs/>
                  <w:color w:val="000000"/>
                  <w:lang w:val="en-US"/>
                </w:rPr>
                <w:t>Orthog</w:t>
              </w:r>
            </w:ins>
          </w:p>
        </w:tc>
        <w:tc>
          <w:tcPr>
            <w:tcW w:w="556" w:type="pct"/>
            <w:noWrap/>
            <w:vAlign w:val="center"/>
          </w:tcPr>
          <w:p w14:paraId="74171170" w14:textId="77777777" w:rsidR="00843E11" w:rsidRPr="00610F0F" w:rsidRDefault="00843E11" w:rsidP="00843E11">
            <w:pPr>
              <w:keepNext/>
              <w:spacing w:before="0" w:after="0"/>
              <w:jc w:val="center"/>
              <w:rPr>
                <w:ins w:id="593" w:author="Intel RAN4 #100-e" w:date="2021-08-23T16:03:00Z"/>
              </w:rPr>
            </w:pPr>
          </w:p>
        </w:tc>
        <w:tc>
          <w:tcPr>
            <w:tcW w:w="556" w:type="pct"/>
            <w:noWrap/>
            <w:vAlign w:val="center"/>
          </w:tcPr>
          <w:p w14:paraId="3404E8B4" w14:textId="77777777" w:rsidR="00843E11" w:rsidRPr="00610F0F" w:rsidRDefault="00843E11" w:rsidP="00843E11">
            <w:pPr>
              <w:keepNext/>
              <w:spacing w:before="0" w:after="0"/>
              <w:jc w:val="center"/>
              <w:rPr>
                <w:ins w:id="594" w:author="Intel RAN4 #100-e" w:date="2021-08-23T16:03:00Z"/>
              </w:rPr>
            </w:pPr>
          </w:p>
        </w:tc>
        <w:tc>
          <w:tcPr>
            <w:tcW w:w="556" w:type="pct"/>
            <w:vAlign w:val="center"/>
          </w:tcPr>
          <w:p w14:paraId="3B601456" w14:textId="77777777" w:rsidR="00843E11" w:rsidRPr="00610F0F" w:rsidRDefault="00843E11" w:rsidP="00843E11">
            <w:pPr>
              <w:keepNext/>
              <w:spacing w:before="0" w:after="0"/>
              <w:jc w:val="center"/>
              <w:rPr>
                <w:ins w:id="595" w:author="Intel RAN4 #100-e" w:date="2021-08-23T16:03:00Z"/>
                <w:b/>
                <w:bCs/>
              </w:rPr>
            </w:pPr>
          </w:p>
        </w:tc>
        <w:tc>
          <w:tcPr>
            <w:tcW w:w="558" w:type="pct"/>
            <w:vAlign w:val="center"/>
          </w:tcPr>
          <w:p w14:paraId="6FF90400" w14:textId="77777777" w:rsidR="00843E11" w:rsidRPr="00610F0F" w:rsidRDefault="00843E11" w:rsidP="00843E11">
            <w:pPr>
              <w:keepNext/>
              <w:spacing w:before="0" w:after="0"/>
              <w:jc w:val="center"/>
              <w:rPr>
                <w:ins w:id="596" w:author="Intel RAN4 #100-e" w:date="2021-08-23T16:03:00Z"/>
              </w:rPr>
            </w:pPr>
          </w:p>
        </w:tc>
        <w:tc>
          <w:tcPr>
            <w:tcW w:w="579" w:type="pct"/>
            <w:vAlign w:val="center"/>
          </w:tcPr>
          <w:p w14:paraId="3F1B6F42" w14:textId="77777777" w:rsidR="00843E11" w:rsidRPr="00610F0F" w:rsidRDefault="00843E11" w:rsidP="00843E11">
            <w:pPr>
              <w:keepNext/>
              <w:spacing w:before="0" w:after="0"/>
              <w:jc w:val="center"/>
              <w:rPr>
                <w:ins w:id="597" w:author="Intel RAN4 #100-e" w:date="2021-08-23T16:03:00Z"/>
              </w:rPr>
            </w:pPr>
          </w:p>
        </w:tc>
      </w:tr>
      <w:tr w:rsidR="00882022" w:rsidRPr="00610F0F" w14:paraId="14A6616E" w14:textId="77777777" w:rsidTr="00882022">
        <w:trPr>
          <w:trHeight w:val="300"/>
          <w:ins w:id="598" w:author="Intel RAN4 #100-e" w:date="2021-08-23T16:03:00Z"/>
        </w:trPr>
        <w:tc>
          <w:tcPr>
            <w:tcW w:w="425" w:type="pct"/>
            <w:vMerge/>
            <w:shd w:val="clear" w:color="auto" w:fill="DEEAF6" w:themeFill="accent5" w:themeFillTint="33"/>
            <w:noWrap/>
            <w:vAlign w:val="center"/>
          </w:tcPr>
          <w:p w14:paraId="6FD4C0C9" w14:textId="77777777" w:rsidR="00843E11" w:rsidRPr="00610F0F" w:rsidRDefault="00843E11" w:rsidP="00843E11">
            <w:pPr>
              <w:keepNext/>
              <w:spacing w:before="0" w:after="0"/>
              <w:jc w:val="center"/>
              <w:rPr>
                <w:ins w:id="599" w:author="Intel RAN4 #100-e" w:date="2021-08-23T16:03:00Z"/>
                <w:b/>
                <w:bCs/>
              </w:rPr>
            </w:pPr>
          </w:p>
        </w:tc>
        <w:tc>
          <w:tcPr>
            <w:tcW w:w="417" w:type="pct"/>
            <w:vMerge/>
            <w:shd w:val="clear" w:color="auto" w:fill="DEEAF6" w:themeFill="accent5" w:themeFillTint="33"/>
            <w:noWrap/>
            <w:vAlign w:val="center"/>
          </w:tcPr>
          <w:p w14:paraId="4FF4DD20" w14:textId="77777777" w:rsidR="00843E11" w:rsidRPr="00610F0F" w:rsidRDefault="00843E11" w:rsidP="00843E11">
            <w:pPr>
              <w:keepNext/>
              <w:spacing w:before="0" w:after="0"/>
              <w:jc w:val="center"/>
              <w:rPr>
                <w:ins w:id="600" w:author="Intel RAN4 #100-e" w:date="2021-08-23T16:03:00Z"/>
                <w:b/>
                <w:bCs/>
              </w:rPr>
            </w:pPr>
          </w:p>
        </w:tc>
        <w:tc>
          <w:tcPr>
            <w:tcW w:w="421" w:type="pct"/>
            <w:vMerge w:val="restart"/>
            <w:shd w:val="clear" w:color="auto" w:fill="DEEAF6" w:themeFill="accent5" w:themeFillTint="33"/>
            <w:vAlign w:val="center"/>
          </w:tcPr>
          <w:p w14:paraId="7FD3E312" w14:textId="77777777" w:rsidR="00843E11" w:rsidRPr="00610F0F" w:rsidRDefault="00843E11" w:rsidP="00843E11">
            <w:pPr>
              <w:keepNext/>
              <w:spacing w:before="0" w:after="0"/>
              <w:jc w:val="center"/>
              <w:rPr>
                <w:ins w:id="601" w:author="Intel RAN4 #100-e" w:date="2021-08-23T16:03:00Z"/>
                <w:b/>
                <w:bCs/>
              </w:rPr>
            </w:pPr>
            <w:ins w:id="602" w:author="Intel RAN4 #100-e" w:date="2021-08-23T16:03:00Z">
              <w:r w:rsidRPr="00610F0F">
                <w:rPr>
                  <w:b/>
                  <w:bCs/>
                </w:rPr>
                <w:t>2</w:t>
              </w:r>
            </w:ins>
          </w:p>
        </w:tc>
        <w:tc>
          <w:tcPr>
            <w:tcW w:w="419" w:type="pct"/>
            <w:vMerge w:val="restart"/>
            <w:shd w:val="clear" w:color="auto" w:fill="DEEAF6" w:themeFill="accent5" w:themeFillTint="33"/>
            <w:noWrap/>
            <w:vAlign w:val="center"/>
            <w:hideMark/>
          </w:tcPr>
          <w:p w14:paraId="7EBB308E" w14:textId="77777777" w:rsidR="00843E11" w:rsidRPr="00610F0F" w:rsidRDefault="00843E11" w:rsidP="00843E11">
            <w:pPr>
              <w:keepNext/>
              <w:spacing w:before="0" w:after="0"/>
              <w:jc w:val="center"/>
              <w:rPr>
                <w:ins w:id="603" w:author="Intel RAN4 #100-e" w:date="2021-08-23T16:03:00Z"/>
                <w:b/>
                <w:bCs/>
              </w:rPr>
            </w:pPr>
            <w:ins w:id="604" w:author="Intel RAN4 #100-e" w:date="2021-08-23T16:03:00Z">
              <w:r w:rsidRPr="00610F0F">
                <w:rPr>
                  <w:b/>
                  <w:bCs/>
                </w:rPr>
                <w:t>13</w:t>
              </w:r>
            </w:ins>
          </w:p>
        </w:tc>
        <w:tc>
          <w:tcPr>
            <w:tcW w:w="513" w:type="pct"/>
            <w:shd w:val="clear" w:color="auto" w:fill="DEEAF6" w:themeFill="accent5" w:themeFillTint="33"/>
            <w:noWrap/>
            <w:hideMark/>
          </w:tcPr>
          <w:p w14:paraId="6E42C413" w14:textId="4EE18446" w:rsidR="00843E11" w:rsidRPr="00610F0F" w:rsidRDefault="00843E11" w:rsidP="00843E11">
            <w:pPr>
              <w:keepNext/>
              <w:spacing w:before="0" w:after="0"/>
              <w:jc w:val="center"/>
              <w:rPr>
                <w:ins w:id="605" w:author="Intel RAN4 #100-e" w:date="2021-08-23T16:03:00Z"/>
                <w:b/>
                <w:bCs/>
              </w:rPr>
            </w:pPr>
            <w:ins w:id="606" w:author="Intel RAN4 #100-e" w:date="2021-08-23T16:08:00Z">
              <w:r>
                <w:rPr>
                  <w:rFonts w:eastAsia="Times New Roman"/>
                  <w:b/>
                  <w:bCs/>
                  <w:color w:val="000000"/>
                  <w:lang w:val="en-US"/>
                </w:rPr>
                <w:t>Rand</w:t>
              </w:r>
            </w:ins>
          </w:p>
        </w:tc>
        <w:tc>
          <w:tcPr>
            <w:tcW w:w="556" w:type="pct"/>
            <w:noWrap/>
            <w:vAlign w:val="center"/>
          </w:tcPr>
          <w:p w14:paraId="60BBB27D" w14:textId="77777777" w:rsidR="00843E11" w:rsidRPr="00610F0F" w:rsidRDefault="00843E11" w:rsidP="00843E11">
            <w:pPr>
              <w:keepNext/>
              <w:spacing w:before="0" w:after="0"/>
              <w:jc w:val="center"/>
              <w:rPr>
                <w:ins w:id="607" w:author="Intel RAN4 #100-e" w:date="2021-08-23T16:03:00Z"/>
              </w:rPr>
            </w:pPr>
          </w:p>
        </w:tc>
        <w:tc>
          <w:tcPr>
            <w:tcW w:w="556" w:type="pct"/>
            <w:noWrap/>
            <w:vAlign w:val="center"/>
          </w:tcPr>
          <w:p w14:paraId="1BBB4D90" w14:textId="77777777" w:rsidR="00843E11" w:rsidRPr="00610F0F" w:rsidRDefault="00843E11" w:rsidP="00843E11">
            <w:pPr>
              <w:keepNext/>
              <w:spacing w:before="0" w:after="0"/>
              <w:jc w:val="center"/>
              <w:rPr>
                <w:ins w:id="608" w:author="Intel RAN4 #100-e" w:date="2021-08-23T16:03:00Z"/>
              </w:rPr>
            </w:pPr>
          </w:p>
        </w:tc>
        <w:tc>
          <w:tcPr>
            <w:tcW w:w="556" w:type="pct"/>
            <w:vAlign w:val="center"/>
          </w:tcPr>
          <w:p w14:paraId="7B9B5338" w14:textId="77777777" w:rsidR="00843E11" w:rsidRPr="00610F0F" w:rsidRDefault="00843E11" w:rsidP="00843E11">
            <w:pPr>
              <w:keepNext/>
              <w:spacing w:before="0" w:after="0"/>
              <w:jc w:val="center"/>
              <w:rPr>
                <w:ins w:id="609" w:author="Intel RAN4 #100-e" w:date="2021-08-23T16:03:00Z"/>
                <w:b/>
                <w:bCs/>
              </w:rPr>
            </w:pPr>
          </w:p>
        </w:tc>
        <w:tc>
          <w:tcPr>
            <w:tcW w:w="558" w:type="pct"/>
            <w:vAlign w:val="center"/>
          </w:tcPr>
          <w:p w14:paraId="10D4773E" w14:textId="77777777" w:rsidR="00843E11" w:rsidRPr="00610F0F" w:rsidRDefault="00843E11" w:rsidP="00843E11">
            <w:pPr>
              <w:keepNext/>
              <w:spacing w:before="0" w:after="0"/>
              <w:jc w:val="center"/>
              <w:rPr>
                <w:ins w:id="610" w:author="Intel RAN4 #100-e" w:date="2021-08-23T16:03:00Z"/>
              </w:rPr>
            </w:pPr>
          </w:p>
        </w:tc>
        <w:tc>
          <w:tcPr>
            <w:tcW w:w="579" w:type="pct"/>
            <w:vAlign w:val="center"/>
          </w:tcPr>
          <w:p w14:paraId="41EF4E94" w14:textId="77777777" w:rsidR="00843E11" w:rsidRPr="00610F0F" w:rsidRDefault="00843E11" w:rsidP="00843E11">
            <w:pPr>
              <w:keepNext/>
              <w:spacing w:before="0" w:after="0"/>
              <w:jc w:val="center"/>
              <w:rPr>
                <w:ins w:id="611" w:author="Intel RAN4 #100-e" w:date="2021-08-23T16:03:00Z"/>
              </w:rPr>
            </w:pPr>
          </w:p>
        </w:tc>
      </w:tr>
      <w:tr w:rsidR="00882022" w:rsidRPr="00610F0F" w14:paraId="0A567C08" w14:textId="77777777" w:rsidTr="00882022">
        <w:trPr>
          <w:trHeight w:val="300"/>
          <w:ins w:id="612" w:author="Intel RAN4 #100-e" w:date="2021-08-23T16:03:00Z"/>
        </w:trPr>
        <w:tc>
          <w:tcPr>
            <w:tcW w:w="425" w:type="pct"/>
            <w:vMerge/>
            <w:shd w:val="clear" w:color="auto" w:fill="DEEAF6" w:themeFill="accent5" w:themeFillTint="33"/>
            <w:noWrap/>
            <w:vAlign w:val="center"/>
          </w:tcPr>
          <w:p w14:paraId="4DF46E62" w14:textId="77777777" w:rsidR="00843E11" w:rsidRPr="00610F0F" w:rsidRDefault="00843E11" w:rsidP="00843E11">
            <w:pPr>
              <w:keepNext/>
              <w:spacing w:before="0" w:after="0"/>
              <w:jc w:val="center"/>
              <w:rPr>
                <w:ins w:id="613" w:author="Intel RAN4 #100-e" w:date="2021-08-23T16:03:00Z"/>
                <w:b/>
                <w:bCs/>
              </w:rPr>
            </w:pPr>
          </w:p>
        </w:tc>
        <w:tc>
          <w:tcPr>
            <w:tcW w:w="417" w:type="pct"/>
            <w:vMerge/>
            <w:shd w:val="clear" w:color="auto" w:fill="DEEAF6" w:themeFill="accent5" w:themeFillTint="33"/>
            <w:noWrap/>
            <w:vAlign w:val="center"/>
          </w:tcPr>
          <w:p w14:paraId="353B92FF" w14:textId="77777777" w:rsidR="00843E11" w:rsidRPr="00610F0F" w:rsidRDefault="00843E11" w:rsidP="00843E11">
            <w:pPr>
              <w:keepNext/>
              <w:spacing w:before="0" w:after="0"/>
              <w:jc w:val="center"/>
              <w:rPr>
                <w:ins w:id="614" w:author="Intel RAN4 #100-e" w:date="2021-08-23T16:03:00Z"/>
                <w:b/>
                <w:bCs/>
              </w:rPr>
            </w:pPr>
          </w:p>
        </w:tc>
        <w:tc>
          <w:tcPr>
            <w:tcW w:w="421" w:type="pct"/>
            <w:vMerge/>
            <w:shd w:val="clear" w:color="auto" w:fill="DEEAF6" w:themeFill="accent5" w:themeFillTint="33"/>
            <w:vAlign w:val="center"/>
          </w:tcPr>
          <w:p w14:paraId="498321F8" w14:textId="77777777" w:rsidR="00843E11" w:rsidRPr="00610F0F" w:rsidRDefault="00843E11" w:rsidP="00843E11">
            <w:pPr>
              <w:keepNext/>
              <w:spacing w:before="0" w:after="0"/>
              <w:jc w:val="center"/>
              <w:rPr>
                <w:ins w:id="615" w:author="Intel RAN4 #100-e" w:date="2021-08-23T16:03:00Z"/>
                <w:b/>
                <w:bCs/>
              </w:rPr>
            </w:pPr>
          </w:p>
        </w:tc>
        <w:tc>
          <w:tcPr>
            <w:tcW w:w="419" w:type="pct"/>
            <w:vMerge/>
            <w:shd w:val="clear" w:color="auto" w:fill="DEEAF6" w:themeFill="accent5" w:themeFillTint="33"/>
            <w:noWrap/>
            <w:vAlign w:val="center"/>
            <w:hideMark/>
          </w:tcPr>
          <w:p w14:paraId="46BAFF0F" w14:textId="77777777" w:rsidR="00843E11" w:rsidRPr="00610F0F" w:rsidRDefault="00843E11" w:rsidP="00843E11">
            <w:pPr>
              <w:keepNext/>
              <w:spacing w:before="0" w:after="0"/>
              <w:jc w:val="center"/>
              <w:rPr>
                <w:ins w:id="616" w:author="Intel RAN4 #100-e" w:date="2021-08-23T16:03:00Z"/>
                <w:b/>
                <w:bCs/>
              </w:rPr>
            </w:pPr>
          </w:p>
        </w:tc>
        <w:tc>
          <w:tcPr>
            <w:tcW w:w="513" w:type="pct"/>
            <w:shd w:val="clear" w:color="auto" w:fill="DEEAF6" w:themeFill="accent5" w:themeFillTint="33"/>
            <w:noWrap/>
            <w:hideMark/>
          </w:tcPr>
          <w:p w14:paraId="0ED7C5BC" w14:textId="560B64B1" w:rsidR="00843E11" w:rsidRPr="00610F0F" w:rsidRDefault="00843E11" w:rsidP="00843E11">
            <w:pPr>
              <w:keepNext/>
              <w:spacing w:before="0" w:after="0"/>
              <w:jc w:val="center"/>
              <w:rPr>
                <w:ins w:id="617" w:author="Intel RAN4 #100-e" w:date="2021-08-23T16:03:00Z"/>
                <w:b/>
                <w:bCs/>
              </w:rPr>
            </w:pPr>
            <w:ins w:id="618" w:author="Intel RAN4 #100-e" w:date="2021-08-23T16:08:00Z">
              <w:r>
                <w:rPr>
                  <w:rFonts w:eastAsia="Times New Roman"/>
                  <w:b/>
                  <w:bCs/>
                  <w:color w:val="000000"/>
                  <w:lang w:val="en-US"/>
                </w:rPr>
                <w:t>Orthog</w:t>
              </w:r>
            </w:ins>
          </w:p>
        </w:tc>
        <w:tc>
          <w:tcPr>
            <w:tcW w:w="556" w:type="pct"/>
            <w:noWrap/>
            <w:vAlign w:val="center"/>
          </w:tcPr>
          <w:p w14:paraId="77182332" w14:textId="77777777" w:rsidR="00843E11" w:rsidRPr="00610F0F" w:rsidRDefault="00843E11" w:rsidP="00843E11">
            <w:pPr>
              <w:keepNext/>
              <w:spacing w:before="0" w:after="0"/>
              <w:jc w:val="center"/>
              <w:rPr>
                <w:ins w:id="619" w:author="Intel RAN4 #100-e" w:date="2021-08-23T16:03:00Z"/>
              </w:rPr>
            </w:pPr>
          </w:p>
        </w:tc>
        <w:tc>
          <w:tcPr>
            <w:tcW w:w="556" w:type="pct"/>
            <w:noWrap/>
            <w:vAlign w:val="center"/>
          </w:tcPr>
          <w:p w14:paraId="740B3297" w14:textId="77777777" w:rsidR="00843E11" w:rsidRPr="00610F0F" w:rsidRDefault="00843E11" w:rsidP="00843E11">
            <w:pPr>
              <w:keepNext/>
              <w:spacing w:before="0" w:after="0"/>
              <w:jc w:val="center"/>
              <w:rPr>
                <w:ins w:id="620" w:author="Intel RAN4 #100-e" w:date="2021-08-23T16:03:00Z"/>
              </w:rPr>
            </w:pPr>
          </w:p>
        </w:tc>
        <w:tc>
          <w:tcPr>
            <w:tcW w:w="556" w:type="pct"/>
            <w:vAlign w:val="center"/>
          </w:tcPr>
          <w:p w14:paraId="6CA0CDC1" w14:textId="77777777" w:rsidR="00843E11" w:rsidRPr="00610F0F" w:rsidRDefault="00843E11" w:rsidP="00843E11">
            <w:pPr>
              <w:keepNext/>
              <w:spacing w:before="0" w:after="0"/>
              <w:jc w:val="center"/>
              <w:rPr>
                <w:ins w:id="621" w:author="Intel RAN4 #100-e" w:date="2021-08-23T16:03:00Z"/>
                <w:b/>
                <w:bCs/>
              </w:rPr>
            </w:pPr>
          </w:p>
        </w:tc>
        <w:tc>
          <w:tcPr>
            <w:tcW w:w="558" w:type="pct"/>
            <w:vAlign w:val="center"/>
          </w:tcPr>
          <w:p w14:paraId="70024B8A" w14:textId="77777777" w:rsidR="00843E11" w:rsidRPr="00610F0F" w:rsidRDefault="00843E11" w:rsidP="00843E11">
            <w:pPr>
              <w:keepNext/>
              <w:spacing w:before="0" w:after="0"/>
              <w:jc w:val="center"/>
              <w:rPr>
                <w:ins w:id="622" w:author="Intel RAN4 #100-e" w:date="2021-08-23T16:03:00Z"/>
              </w:rPr>
            </w:pPr>
          </w:p>
        </w:tc>
        <w:tc>
          <w:tcPr>
            <w:tcW w:w="579" w:type="pct"/>
            <w:vAlign w:val="center"/>
          </w:tcPr>
          <w:p w14:paraId="2318D2AA" w14:textId="77777777" w:rsidR="00843E11" w:rsidRPr="00610F0F" w:rsidRDefault="00843E11" w:rsidP="00843E11">
            <w:pPr>
              <w:keepNext/>
              <w:spacing w:before="0" w:after="0"/>
              <w:jc w:val="center"/>
              <w:rPr>
                <w:ins w:id="623" w:author="Intel RAN4 #100-e" w:date="2021-08-23T16:03:00Z"/>
              </w:rPr>
            </w:pPr>
          </w:p>
        </w:tc>
      </w:tr>
      <w:tr w:rsidR="00882022" w:rsidRPr="00610F0F" w14:paraId="0CBC20A0" w14:textId="77777777" w:rsidTr="00882022">
        <w:trPr>
          <w:trHeight w:val="300"/>
          <w:ins w:id="624" w:author="Intel RAN4 #100-e" w:date="2021-08-23T16:03:00Z"/>
        </w:trPr>
        <w:tc>
          <w:tcPr>
            <w:tcW w:w="425" w:type="pct"/>
            <w:vMerge/>
            <w:shd w:val="clear" w:color="auto" w:fill="DEEAF6" w:themeFill="accent5" w:themeFillTint="33"/>
            <w:noWrap/>
            <w:vAlign w:val="center"/>
          </w:tcPr>
          <w:p w14:paraId="32E10231" w14:textId="77777777" w:rsidR="00843E11" w:rsidRPr="00610F0F" w:rsidRDefault="00843E11" w:rsidP="00843E11">
            <w:pPr>
              <w:keepNext/>
              <w:spacing w:before="0" w:after="0"/>
              <w:jc w:val="center"/>
              <w:rPr>
                <w:ins w:id="625" w:author="Intel RAN4 #100-e" w:date="2021-08-23T16:03:00Z"/>
                <w:b/>
                <w:bCs/>
              </w:rPr>
            </w:pPr>
          </w:p>
        </w:tc>
        <w:tc>
          <w:tcPr>
            <w:tcW w:w="417" w:type="pct"/>
            <w:vMerge/>
            <w:shd w:val="clear" w:color="auto" w:fill="DEEAF6" w:themeFill="accent5" w:themeFillTint="33"/>
            <w:noWrap/>
            <w:vAlign w:val="center"/>
          </w:tcPr>
          <w:p w14:paraId="7D1DEFFB" w14:textId="77777777" w:rsidR="00843E11" w:rsidRPr="00610F0F" w:rsidRDefault="00843E11" w:rsidP="00843E11">
            <w:pPr>
              <w:keepNext/>
              <w:spacing w:before="0" w:after="0"/>
              <w:jc w:val="center"/>
              <w:rPr>
                <w:ins w:id="626" w:author="Intel RAN4 #100-e" w:date="2021-08-23T16:03:00Z"/>
                <w:b/>
                <w:bCs/>
              </w:rPr>
            </w:pPr>
          </w:p>
        </w:tc>
        <w:tc>
          <w:tcPr>
            <w:tcW w:w="421" w:type="pct"/>
            <w:vMerge/>
            <w:shd w:val="clear" w:color="auto" w:fill="DEEAF6" w:themeFill="accent5" w:themeFillTint="33"/>
            <w:vAlign w:val="center"/>
          </w:tcPr>
          <w:p w14:paraId="008C7CC1" w14:textId="77777777" w:rsidR="00843E11" w:rsidRPr="00610F0F" w:rsidRDefault="00843E11" w:rsidP="00843E11">
            <w:pPr>
              <w:keepNext/>
              <w:spacing w:before="0" w:after="0"/>
              <w:jc w:val="center"/>
              <w:rPr>
                <w:ins w:id="627" w:author="Intel RAN4 #100-e" w:date="2021-08-23T16:03:00Z"/>
                <w:b/>
                <w:bCs/>
              </w:rPr>
            </w:pPr>
          </w:p>
        </w:tc>
        <w:tc>
          <w:tcPr>
            <w:tcW w:w="419" w:type="pct"/>
            <w:vMerge w:val="restart"/>
            <w:shd w:val="clear" w:color="auto" w:fill="DEEAF6" w:themeFill="accent5" w:themeFillTint="33"/>
            <w:noWrap/>
            <w:vAlign w:val="center"/>
            <w:hideMark/>
          </w:tcPr>
          <w:p w14:paraId="289AA24D" w14:textId="77777777" w:rsidR="00843E11" w:rsidRPr="00610F0F" w:rsidRDefault="00843E11" w:rsidP="00843E11">
            <w:pPr>
              <w:keepNext/>
              <w:spacing w:before="0" w:after="0"/>
              <w:jc w:val="center"/>
              <w:rPr>
                <w:ins w:id="628" w:author="Intel RAN4 #100-e" w:date="2021-08-23T16:03:00Z"/>
                <w:b/>
                <w:bCs/>
              </w:rPr>
            </w:pPr>
            <w:ins w:id="629" w:author="Intel RAN4 #100-e" w:date="2021-08-23T16:03:00Z">
              <w:r w:rsidRPr="00610F0F">
                <w:rPr>
                  <w:b/>
                  <w:bCs/>
                </w:rPr>
                <w:t>19</w:t>
              </w:r>
            </w:ins>
          </w:p>
        </w:tc>
        <w:tc>
          <w:tcPr>
            <w:tcW w:w="513" w:type="pct"/>
            <w:shd w:val="clear" w:color="auto" w:fill="DEEAF6" w:themeFill="accent5" w:themeFillTint="33"/>
            <w:noWrap/>
            <w:hideMark/>
          </w:tcPr>
          <w:p w14:paraId="4F512190" w14:textId="0060DF9D" w:rsidR="00843E11" w:rsidRPr="00610F0F" w:rsidRDefault="00843E11" w:rsidP="00843E11">
            <w:pPr>
              <w:keepNext/>
              <w:spacing w:before="0" w:after="0"/>
              <w:jc w:val="center"/>
              <w:rPr>
                <w:ins w:id="630" w:author="Intel RAN4 #100-e" w:date="2021-08-23T16:03:00Z"/>
                <w:b/>
                <w:bCs/>
              </w:rPr>
            </w:pPr>
            <w:ins w:id="631" w:author="Intel RAN4 #100-e" w:date="2021-08-23T16:08:00Z">
              <w:r>
                <w:rPr>
                  <w:rFonts w:eastAsia="Times New Roman"/>
                  <w:b/>
                  <w:bCs/>
                  <w:color w:val="000000"/>
                  <w:lang w:val="en-US"/>
                </w:rPr>
                <w:t>Rand</w:t>
              </w:r>
            </w:ins>
          </w:p>
        </w:tc>
        <w:tc>
          <w:tcPr>
            <w:tcW w:w="556" w:type="pct"/>
            <w:noWrap/>
            <w:vAlign w:val="center"/>
          </w:tcPr>
          <w:p w14:paraId="6177F097" w14:textId="77777777" w:rsidR="00843E11" w:rsidRPr="00610F0F" w:rsidRDefault="00843E11" w:rsidP="00843E11">
            <w:pPr>
              <w:keepNext/>
              <w:spacing w:before="0" w:after="0"/>
              <w:jc w:val="center"/>
              <w:rPr>
                <w:ins w:id="632" w:author="Intel RAN4 #100-e" w:date="2021-08-23T16:03:00Z"/>
              </w:rPr>
            </w:pPr>
          </w:p>
        </w:tc>
        <w:tc>
          <w:tcPr>
            <w:tcW w:w="556" w:type="pct"/>
            <w:noWrap/>
            <w:vAlign w:val="center"/>
          </w:tcPr>
          <w:p w14:paraId="5155C25F" w14:textId="77777777" w:rsidR="00843E11" w:rsidRPr="00610F0F" w:rsidRDefault="00843E11" w:rsidP="00843E11">
            <w:pPr>
              <w:keepNext/>
              <w:spacing w:before="0" w:after="0"/>
              <w:jc w:val="center"/>
              <w:rPr>
                <w:ins w:id="633" w:author="Intel RAN4 #100-e" w:date="2021-08-23T16:03:00Z"/>
              </w:rPr>
            </w:pPr>
          </w:p>
        </w:tc>
        <w:tc>
          <w:tcPr>
            <w:tcW w:w="556" w:type="pct"/>
            <w:vAlign w:val="center"/>
          </w:tcPr>
          <w:p w14:paraId="620E9778" w14:textId="77777777" w:rsidR="00843E11" w:rsidRPr="00610F0F" w:rsidRDefault="00843E11" w:rsidP="00843E11">
            <w:pPr>
              <w:keepNext/>
              <w:spacing w:before="0" w:after="0"/>
              <w:jc w:val="center"/>
              <w:rPr>
                <w:ins w:id="634" w:author="Intel RAN4 #100-e" w:date="2021-08-23T16:03:00Z"/>
                <w:b/>
                <w:bCs/>
              </w:rPr>
            </w:pPr>
          </w:p>
        </w:tc>
        <w:tc>
          <w:tcPr>
            <w:tcW w:w="558" w:type="pct"/>
            <w:vAlign w:val="center"/>
          </w:tcPr>
          <w:p w14:paraId="64D5B214" w14:textId="77777777" w:rsidR="00843E11" w:rsidRPr="00610F0F" w:rsidRDefault="00843E11" w:rsidP="00843E11">
            <w:pPr>
              <w:keepNext/>
              <w:spacing w:before="0" w:after="0"/>
              <w:jc w:val="center"/>
              <w:rPr>
                <w:ins w:id="635" w:author="Intel RAN4 #100-e" w:date="2021-08-23T16:03:00Z"/>
              </w:rPr>
            </w:pPr>
          </w:p>
        </w:tc>
        <w:tc>
          <w:tcPr>
            <w:tcW w:w="579" w:type="pct"/>
            <w:vAlign w:val="center"/>
          </w:tcPr>
          <w:p w14:paraId="751DA126" w14:textId="77777777" w:rsidR="00843E11" w:rsidRPr="00610F0F" w:rsidRDefault="00843E11" w:rsidP="00843E11">
            <w:pPr>
              <w:keepNext/>
              <w:spacing w:before="0" w:after="0"/>
              <w:jc w:val="center"/>
              <w:rPr>
                <w:ins w:id="636" w:author="Intel RAN4 #100-e" w:date="2021-08-23T16:03:00Z"/>
              </w:rPr>
            </w:pPr>
          </w:p>
        </w:tc>
      </w:tr>
      <w:tr w:rsidR="00882022" w:rsidRPr="00610F0F" w14:paraId="6019DEA6" w14:textId="77777777" w:rsidTr="00882022">
        <w:trPr>
          <w:trHeight w:val="315"/>
          <w:ins w:id="637" w:author="Intel RAN4 #100-e" w:date="2021-08-23T16:03:00Z"/>
        </w:trPr>
        <w:tc>
          <w:tcPr>
            <w:tcW w:w="425" w:type="pct"/>
            <w:vMerge/>
            <w:shd w:val="clear" w:color="auto" w:fill="DEEAF6" w:themeFill="accent5" w:themeFillTint="33"/>
            <w:noWrap/>
            <w:vAlign w:val="center"/>
          </w:tcPr>
          <w:p w14:paraId="283C4A4E" w14:textId="77777777" w:rsidR="00843E11" w:rsidRPr="00610F0F" w:rsidRDefault="00843E11" w:rsidP="00843E11">
            <w:pPr>
              <w:keepNext/>
              <w:spacing w:before="0" w:after="0"/>
              <w:jc w:val="center"/>
              <w:rPr>
                <w:ins w:id="638" w:author="Intel RAN4 #100-e" w:date="2021-08-23T16:03:00Z"/>
                <w:b/>
                <w:bCs/>
              </w:rPr>
            </w:pPr>
          </w:p>
        </w:tc>
        <w:tc>
          <w:tcPr>
            <w:tcW w:w="417" w:type="pct"/>
            <w:vMerge/>
            <w:shd w:val="clear" w:color="auto" w:fill="DEEAF6" w:themeFill="accent5" w:themeFillTint="33"/>
            <w:noWrap/>
            <w:vAlign w:val="center"/>
          </w:tcPr>
          <w:p w14:paraId="2BFB644F" w14:textId="77777777" w:rsidR="00843E11" w:rsidRPr="00610F0F" w:rsidRDefault="00843E11" w:rsidP="00843E11">
            <w:pPr>
              <w:keepNext/>
              <w:spacing w:before="0" w:after="0"/>
              <w:jc w:val="center"/>
              <w:rPr>
                <w:ins w:id="639" w:author="Intel RAN4 #100-e" w:date="2021-08-23T16:03:00Z"/>
                <w:b/>
                <w:bCs/>
              </w:rPr>
            </w:pPr>
          </w:p>
        </w:tc>
        <w:tc>
          <w:tcPr>
            <w:tcW w:w="421" w:type="pct"/>
            <w:vMerge/>
            <w:shd w:val="clear" w:color="auto" w:fill="DEEAF6" w:themeFill="accent5" w:themeFillTint="33"/>
            <w:vAlign w:val="center"/>
          </w:tcPr>
          <w:p w14:paraId="6643F999" w14:textId="77777777" w:rsidR="00843E11" w:rsidRPr="00610F0F" w:rsidRDefault="00843E11" w:rsidP="00843E11">
            <w:pPr>
              <w:keepNext/>
              <w:spacing w:before="0" w:after="0"/>
              <w:jc w:val="center"/>
              <w:rPr>
                <w:ins w:id="640" w:author="Intel RAN4 #100-e" w:date="2021-08-23T16:03:00Z"/>
                <w:b/>
                <w:bCs/>
              </w:rPr>
            </w:pPr>
          </w:p>
        </w:tc>
        <w:tc>
          <w:tcPr>
            <w:tcW w:w="419" w:type="pct"/>
            <w:vMerge/>
            <w:shd w:val="clear" w:color="auto" w:fill="DEEAF6" w:themeFill="accent5" w:themeFillTint="33"/>
            <w:noWrap/>
            <w:vAlign w:val="center"/>
            <w:hideMark/>
          </w:tcPr>
          <w:p w14:paraId="58CB46AF" w14:textId="77777777" w:rsidR="00843E11" w:rsidRPr="00610F0F" w:rsidRDefault="00843E11" w:rsidP="00843E11">
            <w:pPr>
              <w:keepNext/>
              <w:spacing w:before="0" w:after="0"/>
              <w:jc w:val="center"/>
              <w:rPr>
                <w:ins w:id="641" w:author="Intel RAN4 #100-e" w:date="2021-08-23T16:03:00Z"/>
                <w:b/>
                <w:bCs/>
              </w:rPr>
            </w:pPr>
          </w:p>
        </w:tc>
        <w:tc>
          <w:tcPr>
            <w:tcW w:w="513" w:type="pct"/>
            <w:shd w:val="clear" w:color="auto" w:fill="DEEAF6" w:themeFill="accent5" w:themeFillTint="33"/>
            <w:noWrap/>
            <w:hideMark/>
          </w:tcPr>
          <w:p w14:paraId="09639B31" w14:textId="08166D99" w:rsidR="00843E11" w:rsidRPr="00610F0F" w:rsidRDefault="00843E11" w:rsidP="00843E11">
            <w:pPr>
              <w:keepNext/>
              <w:spacing w:before="0" w:after="0"/>
              <w:jc w:val="center"/>
              <w:rPr>
                <w:ins w:id="642" w:author="Intel RAN4 #100-e" w:date="2021-08-23T16:03:00Z"/>
                <w:b/>
                <w:bCs/>
              </w:rPr>
            </w:pPr>
            <w:ins w:id="643" w:author="Intel RAN4 #100-e" w:date="2021-08-23T16:08:00Z">
              <w:r>
                <w:rPr>
                  <w:rFonts w:eastAsia="Times New Roman"/>
                  <w:b/>
                  <w:bCs/>
                  <w:color w:val="000000"/>
                  <w:lang w:val="en-US"/>
                </w:rPr>
                <w:t>Orthog</w:t>
              </w:r>
            </w:ins>
          </w:p>
        </w:tc>
        <w:tc>
          <w:tcPr>
            <w:tcW w:w="556" w:type="pct"/>
            <w:noWrap/>
            <w:vAlign w:val="center"/>
          </w:tcPr>
          <w:p w14:paraId="7A34B57C" w14:textId="77777777" w:rsidR="00843E11" w:rsidRPr="00610F0F" w:rsidRDefault="00843E11" w:rsidP="00843E11">
            <w:pPr>
              <w:keepNext/>
              <w:spacing w:before="0" w:after="0"/>
              <w:jc w:val="center"/>
              <w:rPr>
                <w:ins w:id="644" w:author="Intel RAN4 #100-e" w:date="2021-08-23T16:03:00Z"/>
              </w:rPr>
            </w:pPr>
          </w:p>
        </w:tc>
        <w:tc>
          <w:tcPr>
            <w:tcW w:w="556" w:type="pct"/>
            <w:noWrap/>
            <w:vAlign w:val="center"/>
          </w:tcPr>
          <w:p w14:paraId="5323586C" w14:textId="77777777" w:rsidR="00843E11" w:rsidRPr="00610F0F" w:rsidRDefault="00843E11" w:rsidP="00843E11">
            <w:pPr>
              <w:keepNext/>
              <w:spacing w:before="0" w:after="0"/>
              <w:jc w:val="center"/>
              <w:rPr>
                <w:ins w:id="645" w:author="Intel RAN4 #100-e" w:date="2021-08-23T16:03:00Z"/>
              </w:rPr>
            </w:pPr>
          </w:p>
        </w:tc>
        <w:tc>
          <w:tcPr>
            <w:tcW w:w="556" w:type="pct"/>
            <w:vAlign w:val="center"/>
          </w:tcPr>
          <w:p w14:paraId="0E04032D" w14:textId="77777777" w:rsidR="00843E11" w:rsidRPr="00610F0F" w:rsidRDefault="00843E11" w:rsidP="00843E11">
            <w:pPr>
              <w:keepNext/>
              <w:spacing w:before="0" w:after="0"/>
              <w:jc w:val="center"/>
              <w:rPr>
                <w:ins w:id="646" w:author="Intel RAN4 #100-e" w:date="2021-08-23T16:03:00Z"/>
                <w:b/>
                <w:bCs/>
              </w:rPr>
            </w:pPr>
          </w:p>
        </w:tc>
        <w:tc>
          <w:tcPr>
            <w:tcW w:w="558" w:type="pct"/>
            <w:vAlign w:val="center"/>
          </w:tcPr>
          <w:p w14:paraId="4AFA83F4" w14:textId="77777777" w:rsidR="00843E11" w:rsidRPr="00610F0F" w:rsidRDefault="00843E11" w:rsidP="00843E11">
            <w:pPr>
              <w:keepNext/>
              <w:spacing w:before="0" w:after="0"/>
              <w:jc w:val="center"/>
              <w:rPr>
                <w:ins w:id="647" w:author="Intel RAN4 #100-e" w:date="2021-08-23T16:03:00Z"/>
              </w:rPr>
            </w:pPr>
          </w:p>
        </w:tc>
        <w:tc>
          <w:tcPr>
            <w:tcW w:w="579" w:type="pct"/>
            <w:vAlign w:val="center"/>
          </w:tcPr>
          <w:p w14:paraId="07A500BC" w14:textId="77777777" w:rsidR="00843E11" w:rsidRPr="00610F0F" w:rsidRDefault="00843E11" w:rsidP="00843E11">
            <w:pPr>
              <w:keepNext/>
              <w:spacing w:before="0" w:after="0"/>
              <w:jc w:val="center"/>
              <w:rPr>
                <w:ins w:id="648" w:author="Intel RAN4 #100-e" w:date="2021-08-23T16:03:00Z"/>
              </w:rPr>
            </w:pPr>
          </w:p>
        </w:tc>
      </w:tr>
    </w:tbl>
    <w:p w14:paraId="5B7F628A" w14:textId="77777777" w:rsidR="0020428D" w:rsidRDefault="0020428D" w:rsidP="0020428D">
      <w:pPr>
        <w:widowControl w:val="0"/>
        <w:jc w:val="both"/>
        <w:rPr>
          <w:ins w:id="649" w:author="Intel RAN4 #100-e" w:date="2021-08-23T16:03:00Z"/>
          <w:lang w:val="en-US"/>
        </w:rPr>
      </w:pPr>
    </w:p>
    <w:p w14:paraId="40F438FA" w14:textId="19057ADD" w:rsidR="0020428D" w:rsidRDefault="0020428D" w:rsidP="00752FF5">
      <w:pPr>
        <w:keepNext/>
        <w:keepLines/>
        <w:widowControl w:val="0"/>
        <w:jc w:val="center"/>
        <w:rPr>
          <w:ins w:id="650" w:author="Intel RAN4 #100-e" w:date="2021-08-23T16:12:00Z"/>
          <w:rFonts w:ascii="Arial" w:eastAsia="Times New Roman" w:hAnsi="Arial"/>
          <w:b/>
        </w:rPr>
      </w:pPr>
      <w:ins w:id="651" w:author="Intel RAN4 #100-e" w:date="2021-08-23T16:03:00Z">
        <w:r w:rsidRPr="003463D6">
          <w:rPr>
            <w:rFonts w:ascii="Arial" w:eastAsia="Times New Roman" w:hAnsi="Arial"/>
            <w:b/>
          </w:rPr>
          <w:t xml:space="preserve">Table </w:t>
        </w:r>
      </w:ins>
      <w:ins w:id="652" w:author="Intel RAN4 #100-e" w:date="2021-08-23T16:10:00Z">
        <w:r w:rsidR="00752FF5">
          <w:rPr>
            <w:rFonts w:ascii="Arial" w:eastAsia="Times New Roman" w:hAnsi="Arial"/>
            <w:b/>
          </w:rPr>
          <w:t>4.3.2-</w:t>
        </w:r>
        <w:r w:rsidR="00752FF5">
          <w:rPr>
            <w:rFonts w:ascii="Arial" w:eastAsia="Times New Roman" w:hAnsi="Arial"/>
            <w:b/>
          </w:rPr>
          <w:t>4</w:t>
        </w:r>
      </w:ins>
      <w:ins w:id="653" w:author="Intel RAN4 #100-e" w:date="2021-08-23T16:03:00Z">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4 Tx case and TDL-C channel</w:t>
        </w:r>
      </w:ins>
    </w:p>
    <w:tbl>
      <w:tblPr>
        <w:tblStyle w:val="TableGrid"/>
        <w:tblW w:w="5000" w:type="pct"/>
        <w:tblLook w:val="04A0" w:firstRow="1" w:lastRow="0" w:firstColumn="1" w:lastColumn="0" w:noHBand="0" w:noVBand="1"/>
      </w:tblPr>
      <w:tblGrid>
        <w:gridCol w:w="817"/>
        <w:gridCol w:w="803"/>
        <w:gridCol w:w="811"/>
        <w:gridCol w:w="807"/>
        <w:gridCol w:w="988"/>
        <w:gridCol w:w="1071"/>
        <w:gridCol w:w="1073"/>
        <w:gridCol w:w="1071"/>
        <w:gridCol w:w="1075"/>
        <w:gridCol w:w="1113"/>
        <w:tblGridChange w:id="654">
          <w:tblGrid>
            <w:gridCol w:w="817"/>
            <w:gridCol w:w="803"/>
            <w:gridCol w:w="811"/>
            <w:gridCol w:w="807"/>
            <w:gridCol w:w="988"/>
            <w:gridCol w:w="1071"/>
            <w:gridCol w:w="1073"/>
            <w:gridCol w:w="1071"/>
            <w:gridCol w:w="1075"/>
            <w:gridCol w:w="1113"/>
          </w:tblGrid>
        </w:tblGridChange>
      </w:tblGrid>
      <w:tr w:rsidR="00882022" w:rsidRPr="00610F0F" w14:paraId="1039607D" w14:textId="77777777" w:rsidTr="003D4C2C">
        <w:trPr>
          <w:trHeight w:val="315"/>
          <w:ins w:id="655" w:author="Intel RAN4 #100-e" w:date="2021-08-23T16:12:00Z"/>
        </w:trPr>
        <w:tc>
          <w:tcPr>
            <w:tcW w:w="2195" w:type="pct"/>
            <w:gridSpan w:val="5"/>
            <w:vMerge w:val="restart"/>
            <w:shd w:val="clear" w:color="auto" w:fill="DEEAF6" w:themeFill="accent5" w:themeFillTint="33"/>
            <w:noWrap/>
            <w:vAlign w:val="center"/>
          </w:tcPr>
          <w:p w14:paraId="4B207830" w14:textId="77777777" w:rsidR="00882022" w:rsidRPr="00610F0F" w:rsidRDefault="00882022" w:rsidP="003D4C2C">
            <w:pPr>
              <w:keepNext/>
              <w:spacing w:before="0" w:after="0"/>
              <w:jc w:val="center"/>
              <w:rPr>
                <w:ins w:id="656" w:author="Intel RAN4 #100-e" w:date="2021-08-23T16:12:00Z"/>
                <w:b/>
                <w:bCs/>
              </w:rPr>
            </w:pPr>
            <w:ins w:id="657" w:author="Intel RAN4 #100-e" w:date="2021-08-23T16:12:00Z">
              <w:r w:rsidRPr="00610F0F">
                <w:rPr>
                  <w:b/>
                  <w:bCs/>
                </w:rPr>
                <w:t>Parameters</w:t>
              </w:r>
            </w:ins>
          </w:p>
        </w:tc>
        <w:tc>
          <w:tcPr>
            <w:tcW w:w="2226" w:type="pct"/>
            <w:gridSpan w:val="4"/>
            <w:shd w:val="clear" w:color="auto" w:fill="DEEAF6" w:themeFill="accent5" w:themeFillTint="33"/>
            <w:noWrap/>
            <w:vAlign w:val="center"/>
          </w:tcPr>
          <w:p w14:paraId="37AFB790" w14:textId="77777777" w:rsidR="00882022" w:rsidRPr="00610F0F" w:rsidRDefault="00882022" w:rsidP="003D4C2C">
            <w:pPr>
              <w:keepNext/>
              <w:spacing w:before="0" w:after="0"/>
              <w:jc w:val="center"/>
              <w:rPr>
                <w:ins w:id="658" w:author="Intel RAN4 #100-e" w:date="2021-08-23T16:12:00Z"/>
                <w:b/>
                <w:bCs/>
              </w:rPr>
            </w:pPr>
            <w:ins w:id="659" w:author="Intel RAN4 #100-e" w:date="2021-08-23T16:12:00Z">
              <w:r w:rsidRPr="00610F0F">
                <w:rPr>
                  <w:b/>
                  <w:bCs/>
                  <w:color w:val="000000"/>
                </w:rPr>
                <w:t>SNR for 70% of max T-put, [dB]</w:t>
              </w:r>
            </w:ins>
          </w:p>
        </w:tc>
        <w:tc>
          <w:tcPr>
            <w:tcW w:w="579" w:type="pct"/>
            <w:vMerge w:val="restart"/>
            <w:shd w:val="clear" w:color="auto" w:fill="DEEAF6" w:themeFill="accent5" w:themeFillTint="33"/>
            <w:vAlign w:val="center"/>
          </w:tcPr>
          <w:p w14:paraId="6B21F177" w14:textId="77777777" w:rsidR="00882022" w:rsidRPr="00610F0F" w:rsidRDefault="00882022" w:rsidP="003D4C2C">
            <w:pPr>
              <w:keepNext/>
              <w:spacing w:before="0" w:after="0"/>
              <w:jc w:val="center"/>
              <w:rPr>
                <w:ins w:id="660" w:author="Intel RAN4 #100-e" w:date="2021-08-23T16:12:00Z"/>
                <w:b/>
                <w:bCs/>
              </w:rPr>
            </w:pPr>
            <w:ins w:id="661" w:author="Intel RAN4 #100-e" w:date="2021-08-23T16:12:00Z">
              <w:r>
                <w:rPr>
                  <w:b/>
                  <w:bCs/>
                  <w:color w:val="000000"/>
                </w:rPr>
                <w:t xml:space="preserve">MMSE-IRC </w:t>
              </w:r>
              <w:r w:rsidRPr="00610F0F">
                <w:rPr>
                  <w:b/>
                  <w:bCs/>
                  <w:color w:val="000000"/>
                </w:rPr>
                <w:t>SNR gain, [dB]</w:t>
              </w:r>
            </w:ins>
          </w:p>
        </w:tc>
      </w:tr>
      <w:tr w:rsidR="00882022" w:rsidRPr="00610F0F" w14:paraId="4975A591" w14:textId="77777777" w:rsidTr="003D4C2C">
        <w:trPr>
          <w:trHeight w:val="315"/>
          <w:ins w:id="662" w:author="Intel RAN4 #100-e" w:date="2021-08-23T16:12:00Z"/>
        </w:trPr>
        <w:tc>
          <w:tcPr>
            <w:tcW w:w="2195" w:type="pct"/>
            <w:gridSpan w:val="5"/>
            <w:vMerge/>
            <w:shd w:val="clear" w:color="auto" w:fill="DEEAF6" w:themeFill="accent5" w:themeFillTint="33"/>
            <w:noWrap/>
            <w:vAlign w:val="center"/>
          </w:tcPr>
          <w:p w14:paraId="04375170" w14:textId="77777777" w:rsidR="00882022" w:rsidRPr="00610F0F" w:rsidRDefault="00882022" w:rsidP="003D4C2C">
            <w:pPr>
              <w:keepNext/>
              <w:spacing w:before="0" w:after="0"/>
              <w:jc w:val="center"/>
              <w:rPr>
                <w:ins w:id="663" w:author="Intel RAN4 #100-e" w:date="2021-08-23T16:12:00Z"/>
                <w:b/>
                <w:bCs/>
              </w:rPr>
            </w:pPr>
          </w:p>
        </w:tc>
        <w:tc>
          <w:tcPr>
            <w:tcW w:w="1113" w:type="pct"/>
            <w:gridSpan w:val="2"/>
            <w:shd w:val="clear" w:color="auto" w:fill="DEEAF6" w:themeFill="accent5" w:themeFillTint="33"/>
            <w:noWrap/>
            <w:vAlign w:val="center"/>
          </w:tcPr>
          <w:p w14:paraId="593BE7BD" w14:textId="77777777" w:rsidR="00882022" w:rsidRPr="00610F0F" w:rsidRDefault="00882022" w:rsidP="003D4C2C">
            <w:pPr>
              <w:keepNext/>
              <w:spacing w:before="0" w:after="0"/>
              <w:jc w:val="center"/>
              <w:rPr>
                <w:ins w:id="664" w:author="Intel RAN4 #100-e" w:date="2021-08-23T16:12:00Z"/>
                <w:b/>
                <w:bCs/>
              </w:rPr>
            </w:pPr>
            <w:ins w:id="665" w:author="Intel RAN4 #100-e" w:date="2021-08-23T16:12:00Z">
              <w:r w:rsidRPr="00610F0F">
                <w:rPr>
                  <w:b/>
                  <w:bCs/>
                  <w:color w:val="000000"/>
                </w:rPr>
                <w:t>MMSE-MRC</w:t>
              </w:r>
            </w:ins>
          </w:p>
        </w:tc>
        <w:tc>
          <w:tcPr>
            <w:tcW w:w="1113" w:type="pct"/>
            <w:gridSpan w:val="2"/>
            <w:shd w:val="clear" w:color="auto" w:fill="DEEAF6" w:themeFill="accent5" w:themeFillTint="33"/>
            <w:vAlign w:val="center"/>
          </w:tcPr>
          <w:p w14:paraId="6A362462" w14:textId="77777777" w:rsidR="00882022" w:rsidRPr="00610F0F" w:rsidRDefault="00882022" w:rsidP="003D4C2C">
            <w:pPr>
              <w:keepNext/>
              <w:spacing w:before="0" w:after="0"/>
              <w:jc w:val="center"/>
              <w:rPr>
                <w:ins w:id="666" w:author="Intel RAN4 #100-e" w:date="2021-08-23T16:12:00Z"/>
                <w:b/>
                <w:bCs/>
              </w:rPr>
            </w:pPr>
            <w:ins w:id="667" w:author="Intel RAN4 #100-e" w:date="2021-08-23T16:12:00Z">
              <w:r>
                <w:rPr>
                  <w:b/>
                  <w:bCs/>
                  <w:color w:val="000000"/>
                </w:rPr>
                <w:t>MMSE-IRC</w:t>
              </w:r>
            </w:ins>
          </w:p>
        </w:tc>
        <w:tc>
          <w:tcPr>
            <w:tcW w:w="579" w:type="pct"/>
            <w:vMerge/>
            <w:shd w:val="clear" w:color="auto" w:fill="DEEAF6" w:themeFill="accent5" w:themeFillTint="33"/>
            <w:vAlign w:val="center"/>
          </w:tcPr>
          <w:p w14:paraId="3A1EC4EE" w14:textId="77777777" w:rsidR="00882022" w:rsidRPr="00610F0F" w:rsidRDefault="00882022" w:rsidP="003D4C2C">
            <w:pPr>
              <w:keepNext/>
              <w:spacing w:before="0" w:after="0"/>
              <w:jc w:val="center"/>
              <w:rPr>
                <w:ins w:id="668" w:author="Intel RAN4 #100-e" w:date="2021-08-23T16:12:00Z"/>
                <w:b/>
                <w:bCs/>
              </w:rPr>
            </w:pPr>
          </w:p>
        </w:tc>
      </w:tr>
      <w:tr w:rsidR="00882022" w:rsidRPr="00610F0F" w14:paraId="28724B89" w14:textId="77777777" w:rsidTr="003D4C2C">
        <w:trPr>
          <w:trHeight w:val="315"/>
          <w:ins w:id="669" w:author="Intel RAN4 #100-e" w:date="2021-08-23T16:12:00Z"/>
        </w:trPr>
        <w:tc>
          <w:tcPr>
            <w:tcW w:w="425" w:type="pct"/>
            <w:shd w:val="clear" w:color="auto" w:fill="DEEAF6" w:themeFill="accent5" w:themeFillTint="33"/>
            <w:noWrap/>
            <w:vAlign w:val="center"/>
            <w:hideMark/>
          </w:tcPr>
          <w:p w14:paraId="415D93FA" w14:textId="77777777" w:rsidR="00882022" w:rsidRPr="00610F0F" w:rsidRDefault="00882022" w:rsidP="003D4C2C">
            <w:pPr>
              <w:keepNext/>
              <w:spacing w:before="0" w:after="0"/>
              <w:jc w:val="center"/>
              <w:rPr>
                <w:ins w:id="670" w:author="Intel RAN4 #100-e" w:date="2021-08-23T16:12:00Z"/>
                <w:b/>
                <w:bCs/>
              </w:rPr>
            </w:pPr>
            <w:ins w:id="671" w:author="Intel RAN4 #100-e" w:date="2021-08-23T16:12:00Z">
              <w:r w:rsidRPr="00610F0F">
                <w:rPr>
                  <w:b/>
                  <w:bCs/>
                </w:rPr>
                <w:t>#Rx</w:t>
              </w:r>
            </w:ins>
          </w:p>
        </w:tc>
        <w:tc>
          <w:tcPr>
            <w:tcW w:w="417" w:type="pct"/>
            <w:shd w:val="clear" w:color="auto" w:fill="DEEAF6" w:themeFill="accent5" w:themeFillTint="33"/>
            <w:noWrap/>
            <w:vAlign w:val="center"/>
            <w:hideMark/>
          </w:tcPr>
          <w:p w14:paraId="3E02B1AA" w14:textId="77777777" w:rsidR="00882022" w:rsidRPr="00610F0F" w:rsidRDefault="00882022" w:rsidP="003D4C2C">
            <w:pPr>
              <w:keepNext/>
              <w:spacing w:before="0" w:after="0"/>
              <w:jc w:val="center"/>
              <w:rPr>
                <w:ins w:id="672" w:author="Intel RAN4 #100-e" w:date="2021-08-23T16:12:00Z"/>
                <w:b/>
                <w:bCs/>
              </w:rPr>
            </w:pPr>
            <w:ins w:id="673" w:author="Intel RAN4 #100-e" w:date="2021-08-23T16:12:00Z">
              <w:r w:rsidRPr="00610F0F">
                <w:rPr>
                  <w:b/>
                  <w:bCs/>
                </w:rPr>
                <w:t xml:space="preserve">SUE </w:t>
              </w:r>
              <w:r>
                <w:rPr>
                  <w:b/>
                  <w:bCs/>
                </w:rPr>
                <w:br/>
              </w:r>
              <w:r w:rsidRPr="00610F0F">
                <w:rPr>
                  <w:b/>
                  <w:bCs/>
                </w:rPr>
                <w:t>Rank</w:t>
              </w:r>
            </w:ins>
          </w:p>
        </w:tc>
        <w:tc>
          <w:tcPr>
            <w:tcW w:w="421" w:type="pct"/>
            <w:shd w:val="clear" w:color="auto" w:fill="DEEAF6" w:themeFill="accent5" w:themeFillTint="33"/>
            <w:vAlign w:val="center"/>
          </w:tcPr>
          <w:p w14:paraId="0866AA6B" w14:textId="77777777" w:rsidR="00882022" w:rsidRPr="00610F0F" w:rsidRDefault="00882022" w:rsidP="003D4C2C">
            <w:pPr>
              <w:keepNext/>
              <w:spacing w:before="0" w:after="0"/>
              <w:jc w:val="center"/>
              <w:rPr>
                <w:ins w:id="674" w:author="Intel RAN4 #100-e" w:date="2021-08-23T16:12:00Z"/>
                <w:b/>
                <w:bCs/>
              </w:rPr>
            </w:pPr>
            <w:ins w:id="675" w:author="Intel RAN4 #100-e" w:date="2021-08-23T16:12:00Z">
              <w:r w:rsidRPr="00610F0F">
                <w:rPr>
                  <w:b/>
                  <w:bCs/>
                </w:rPr>
                <w:t xml:space="preserve">IUE </w:t>
              </w:r>
              <w:r>
                <w:rPr>
                  <w:b/>
                  <w:bCs/>
                </w:rPr>
                <w:br/>
              </w:r>
              <w:r w:rsidRPr="00610F0F">
                <w:rPr>
                  <w:b/>
                  <w:bCs/>
                </w:rPr>
                <w:t>Rank</w:t>
              </w:r>
            </w:ins>
          </w:p>
        </w:tc>
        <w:tc>
          <w:tcPr>
            <w:tcW w:w="419" w:type="pct"/>
            <w:shd w:val="clear" w:color="auto" w:fill="DEEAF6" w:themeFill="accent5" w:themeFillTint="33"/>
            <w:noWrap/>
            <w:vAlign w:val="center"/>
            <w:hideMark/>
          </w:tcPr>
          <w:p w14:paraId="65A46E4F" w14:textId="77777777" w:rsidR="00882022" w:rsidRPr="00610F0F" w:rsidRDefault="00882022" w:rsidP="003D4C2C">
            <w:pPr>
              <w:keepNext/>
              <w:spacing w:before="0" w:after="0"/>
              <w:jc w:val="center"/>
              <w:rPr>
                <w:ins w:id="676" w:author="Intel RAN4 #100-e" w:date="2021-08-23T16:12:00Z"/>
                <w:b/>
                <w:bCs/>
              </w:rPr>
            </w:pPr>
            <w:ins w:id="677" w:author="Intel RAN4 #100-e" w:date="2021-08-23T16:12:00Z">
              <w:r w:rsidRPr="00610F0F">
                <w:rPr>
                  <w:b/>
                  <w:bCs/>
                </w:rPr>
                <w:t xml:space="preserve">SUE </w:t>
              </w:r>
              <w:r>
                <w:rPr>
                  <w:b/>
                  <w:bCs/>
                </w:rPr>
                <w:br/>
              </w:r>
              <w:r w:rsidRPr="00610F0F">
                <w:rPr>
                  <w:b/>
                  <w:bCs/>
                </w:rPr>
                <w:t>MCS</w:t>
              </w:r>
            </w:ins>
          </w:p>
        </w:tc>
        <w:tc>
          <w:tcPr>
            <w:tcW w:w="513" w:type="pct"/>
            <w:shd w:val="clear" w:color="auto" w:fill="DEEAF6" w:themeFill="accent5" w:themeFillTint="33"/>
            <w:noWrap/>
            <w:vAlign w:val="center"/>
            <w:hideMark/>
          </w:tcPr>
          <w:p w14:paraId="7028C9AD" w14:textId="77777777" w:rsidR="00882022" w:rsidRPr="00610F0F" w:rsidRDefault="00882022" w:rsidP="003D4C2C">
            <w:pPr>
              <w:keepNext/>
              <w:spacing w:before="0" w:after="0"/>
              <w:jc w:val="center"/>
              <w:rPr>
                <w:ins w:id="678" w:author="Intel RAN4 #100-e" w:date="2021-08-23T16:12:00Z"/>
                <w:b/>
                <w:bCs/>
              </w:rPr>
            </w:pPr>
            <w:ins w:id="679" w:author="Intel RAN4 #100-e" w:date="2021-08-23T16:12:00Z">
              <w:r w:rsidRPr="00610F0F">
                <w:rPr>
                  <w:b/>
                  <w:bCs/>
                </w:rPr>
                <w:t>PMI</w:t>
              </w:r>
            </w:ins>
          </w:p>
        </w:tc>
        <w:tc>
          <w:tcPr>
            <w:tcW w:w="556" w:type="pct"/>
            <w:shd w:val="clear" w:color="auto" w:fill="DEEAF6" w:themeFill="accent5" w:themeFillTint="33"/>
            <w:noWrap/>
            <w:vAlign w:val="center"/>
            <w:hideMark/>
          </w:tcPr>
          <w:p w14:paraId="67CDF126" w14:textId="77777777" w:rsidR="00882022" w:rsidRPr="00610F0F" w:rsidRDefault="00882022" w:rsidP="003D4C2C">
            <w:pPr>
              <w:keepNext/>
              <w:spacing w:before="0" w:after="0"/>
              <w:jc w:val="center"/>
              <w:rPr>
                <w:ins w:id="680" w:author="Intel RAN4 #100-e" w:date="2021-08-23T16:12:00Z"/>
                <w:b/>
                <w:bCs/>
              </w:rPr>
            </w:pPr>
            <w:ins w:id="681" w:author="Intel RAN4 #100-e" w:date="2021-08-23T16:12:00Z">
              <w:r>
                <w:rPr>
                  <w:rFonts w:eastAsia="Times New Roman"/>
                  <w:b/>
                  <w:bCs/>
                  <w:lang w:val="en-US"/>
                </w:rPr>
                <w:t>Span</w:t>
              </w:r>
            </w:ins>
          </w:p>
        </w:tc>
        <w:tc>
          <w:tcPr>
            <w:tcW w:w="556" w:type="pct"/>
            <w:shd w:val="clear" w:color="auto" w:fill="DEEAF6" w:themeFill="accent5" w:themeFillTint="33"/>
            <w:noWrap/>
            <w:vAlign w:val="center"/>
            <w:hideMark/>
          </w:tcPr>
          <w:p w14:paraId="62A93005" w14:textId="77777777" w:rsidR="00882022" w:rsidRPr="00610F0F" w:rsidRDefault="00882022" w:rsidP="003D4C2C">
            <w:pPr>
              <w:keepNext/>
              <w:spacing w:before="0" w:after="0"/>
              <w:jc w:val="center"/>
              <w:rPr>
                <w:ins w:id="682" w:author="Intel RAN4 #100-e" w:date="2021-08-23T16:12:00Z"/>
                <w:b/>
                <w:bCs/>
              </w:rPr>
            </w:pPr>
            <w:ins w:id="683" w:author="Intel RAN4 #100-e" w:date="2021-08-23T16:12:00Z">
              <w:r>
                <w:rPr>
                  <w:rFonts w:eastAsia="Times New Roman"/>
                  <w:b/>
                  <w:bCs/>
                </w:rPr>
                <w:t>Avg</w:t>
              </w:r>
            </w:ins>
          </w:p>
        </w:tc>
        <w:tc>
          <w:tcPr>
            <w:tcW w:w="556" w:type="pct"/>
            <w:shd w:val="clear" w:color="auto" w:fill="DEEAF6" w:themeFill="accent5" w:themeFillTint="33"/>
            <w:vAlign w:val="center"/>
          </w:tcPr>
          <w:p w14:paraId="0FA41B44" w14:textId="77777777" w:rsidR="00882022" w:rsidRPr="00610F0F" w:rsidRDefault="00882022" w:rsidP="003D4C2C">
            <w:pPr>
              <w:keepNext/>
              <w:spacing w:before="0" w:after="0"/>
              <w:jc w:val="center"/>
              <w:rPr>
                <w:ins w:id="684" w:author="Intel RAN4 #100-e" w:date="2021-08-23T16:12:00Z"/>
                <w:b/>
                <w:bCs/>
              </w:rPr>
            </w:pPr>
            <w:ins w:id="685" w:author="Intel RAN4 #100-e" w:date="2021-08-23T16:12:00Z">
              <w:r>
                <w:rPr>
                  <w:rFonts w:eastAsia="Times New Roman"/>
                  <w:b/>
                  <w:bCs/>
                  <w:lang w:val="en-US"/>
                </w:rPr>
                <w:t>Span</w:t>
              </w:r>
            </w:ins>
          </w:p>
        </w:tc>
        <w:tc>
          <w:tcPr>
            <w:tcW w:w="558" w:type="pct"/>
            <w:shd w:val="clear" w:color="auto" w:fill="DEEAF6" w:themeFill="accent5" w:themeFillTint="33"/>
            <w:vAlign w:val="center"/>
          </w:tcPr>
          <w:p w14:paraId="25B6C550" w14:textId="77777777" w:rsidR="00882022" w:rsidRPr="00610F0F" w:rsidRDefault="00882022" w:rsidP="003D4C2C">
            <w:pPr>
              <w:keepNext/>
              <w:spacing w:before="0" w:after="0"/>
              <w:jc w:val="center"/>
              <w:rPr>
                <w:ins w:id="686" w:author="Intel RAN4 #100-e" w:date="2021-08-23T16:12:00Z"/>
                <w:b/>
                <w:bCs/>
              </w:rPr>
            </w:pPr>
            <w:ins w:id="687" w:author="Intel RAN4 #100-e" w:date="2021-08-23T16:12:00Z">
              <w:r>
                <w:rPr>
                  <w:rFonts w:eastAsia="Times New Roman"/>
                  <w:b/>
                  <w:bCs/>
                </w:rPr>
                <w:t>Avg</w:t>
              </w:r>
            </w:ins>
          </w:p>
        </w:tc>
        <w:tc>
          <w:tcPr>
            <w:tcW w:w="579" w:type="pct"/>
            <w:vMerge/>
            <w:shd w:val="clear" w:color="auto" w:fill="DEEAF6" w:themeFill="accent5" w:themeFillTint="33"/>
            <w:vAlign w:val="center"/>
          </w:tcPr>
          <w:p w14:paraId="6FBC5E15" w14:textId="77777777" w:rsidR="00882022" w:rsidRPr="00610F0F" w:rsidRDefault="00882022" w:rsidP="003D4C2C">
            <w:pPr>
              <w:keepNext/>
              <w:spacing w:before="0" w:after="0"/>
              <w:jc w:val="center"/>
              <w:rPr>
                <w:ins w:id="688" w:author="Intel RAN4 #100-e" w:date="2021-08-23T16:12:00Z"/>
                <w:b/>
                <w:bCs/>
              </w:rPr>
            </w:pPr>
          </w:p>
        </w:tc>
      </w:tr>
      <w:tr w:rsidR="00882022" w:rsidRPr="00610F0F" w14:paraId="45CA08CC" w14:textId="77777777" w:rsidTr="003D4C2C">
        <w:trPr>
          <w:trHeight w:val="300"/>
          <w:ins w:id="689" w:author="Intel RAN4 #100-e" w:date="2021-08-23T16:12:00Z"/>
        </w:trPr>
        <w:tc>
          <w:tcPr>
            <w:tcW w:w="425" w:type="pct"/>
            <w:vMerge w:val="restart"/>
            <w:shd w:val="clear" w:color="auto" w:fill="DEEAF6" w:themeFill="accent5" w:themeFillTint="33"/>
            <w:noWrap/>
            <w:vAlign w:val="center"/>
          </w:tcPr>
          <w:p w14:paraId="43C87CA5" w14:textId="77777777" w:rsidR="00882022" w:rsidRPr="00610F0F" w:rsidRDefault="00882022" w:rsidP="003D4C2C">
            <w:pPr>
              <w:keepNext/>
              <w:spacing w:before="0" w:after="0"/>
              <w:jc w:val="center"/>
              <w:rPr>
                <w:ins w:id="690" w:author="Intel RAN4 #100-e" w:date="2021-08-23T16:12:00Z"/>
                <w:b/>
                <w:bCs/>
              </w:rPr>
            </w:pPr>
            <w:ins w:id="691" w:author="Intel RAN4 #100-e" w:date="2021-08-23T16:12:00Z">
              <w:r>
                <w:rPr>
                  <w:b/>
                  <w:bCs/>
                </w:rPr>
                <w:t>4</w:t>
              </w:r>
            </w:ins>
          </w:p>
        </w:tc>
        <w:tc>
          <w:tcPr>
            <w:tcW w:w="417" w:type="pct"/>
            <w:vMerge w:val="restart"/>
            <w:shd w:val="clear" w:color="auto" w:fill="DEEAF6" w:themeFill="accent5" w:themeFillTint="33"/>
            <w:noWrap/>
            <w:vAlign w:val="center"/>
            <w:hideMark/>
          </w:tcPr>
          <w:p w14:paraId="7D62906B" w14:textId="77777777" w:rsidR="00882022" w:rsidRPr="00610F0F" w:rsidRDefault="00882022" w:rsidP="003D4C2C">
            <w:pPr>
              <w:keepNext/>
              <w:spacing w:before="0" w:after="0"/>
              <w:jc w:val="center"/>
              <w:rPr>
                <w:ins w:id="692" w:author="Intel RAN4 #100-e" w:date="2021-08-23T16:12:00Z"/>
                <w:b/>
                <w:bCs/>
              </w:rPr>
            </w:pPr>
            <w:ins w:id="693" w:author="Intel RAN4 #100-e" w:date="2021-08-23T16:12:00Z">
              <w:r w:rsidRPr="00610F0F">
                <w:rPr>
                  <w:b/>
                  <w:bCs/>
                </w:rPr>
                <w:t>2</w:t>
              </w:r>
            </w:ins>
          </w:p>
        </w:tc>
        <w:tc>
          <w:tcPr>
            <w:tcW w:w="421" w:type="pct"/>
            <w:vMerge w:val="restart"/>
            <w:shd w:val="clear" w:color="auto" w:fill="DEEAF6" w:themeFill="accent5" w:themeFillTint="33"/>
            <w:vAlign w:val="center"/>
          </w:tcPr>
          <w:p w14:paraId="494B47D7" w14:textId="77777777" w:rsidR="00882022" w:rsidRPr="00610F0F" w:rsidRDefault="00882022" w:rsidP="003D4C2C">
            <w:pPr>
              <w:keepNext/>
              <w:spacing w:before="0" w:after="0"/>
              <w:jc w:val="center"/>
              <w:rPr>
                <w:ins w:id="694" w:author="Intel RAN4 #100-e" w:date="2021-08-23T16:12:00Z"/>
                <w:b/>
                <w:bCs/>
              </w:rPr>
            </w:pPr>
            <w:ins w:id="695" w:author="Intel RAN4 #100-e" w:date="2021-08-23T16:12:00Z">
              <w:r w:rsidRPr="00610F0F">
                <w:rPr>
                  <w:b/>
                  <w:bCs/>
                </w:rPr>
                <w:t>1</w:t>
              </w:r>
            </w:ins>
          </w:p>
        </w:tc>
        <w:tc>
          <w:tcPr>
            <w:tcW w:w="419" w:type="pct"/>
            <w:vMerge w:val="restart"/>
            <w:shd w:val="clear" w:color="auto" w:fill="DEEAF6" w:themeFill="accent5" w:themeFillTint="33"/>
            <w:noWrap/>
            <w:vAlign w:val="center"/>
            <w:hideMark/>
          </w:tcPr>
          <w:p w14:paraId="680FDD64" w14:textId="77777777" w:rsidR="00882022" w:rsidRPr="00610F0F" w:rsidRDefault="00882022" w:rsidP="003D4C2C">
            <w:pPr>
              <w:keepNext/>
              <w:spacing w:before="0" w:after="0"/>
              <w:jc w:val="center"/>
              <w:rPr>
                <w:ins w:id="696" w:author="Intel RAN4 #100-e" w:date="2021-08-23T16:12:00Z"/>
                <w:b/>
                <w:bCs/>
              </w:rPr>
            </w:pPr>
            <w:ins w:id="697" w:author="Intel RAN4 #100-e" w:date="2021-08-23T16:12:00Z">
              <w:r w:rsidRPr="00610F0F">
                <w:rPr>
                  <w:b/>
                  <w:bCs/>
                </w:rPr>
                <w:t>13</w:t>
              </w:r>
            </w:ins>
          </w:p>
        </w:tc>
        <w:tc>
          <w:tcPr>
            <w:tcW w:w="513" w:type="pct"/>
            <w:shd w:val="clear" w:color="auto" w:fill="DEEAF6" w:themeFill="accent5" w:themeFillTint="33"/>
            <w:noWrap/>
            <w:hideMark/>
          </w:tcPr>
          <w:p w14:paraId="43AD40CF" w14:textId="77777777" w:rsidR="00882022" w:rsidRPr="00610F0F" w:rsidRDefault="00882022" w:rsidP="003D4C2C">
            <w:pPr>
              <w:keepNext/>
              <w:spacing w:before="0" w:after="0"/>
              <w:jc w:val="center"/>
              <w:rPr>
                <w:ins w:id="698" w:author="Intel RAN4 #100-e" w:date="2021-08-23T16:12:00Z"/>
                <w:b/>
                <w:bCs/>
              </w:rPr>
            </w:pPr>
            <w:ins w:id="699" w:author="Intel RAN4 #100-e" w:date="2021-08-23T16:12:00Z">
              <w:r>
                <w:rPr>
                  <w:rFonts w:eastAsia="Times New Roman"/>
                  <w:b/>
                  <w:bCs/>
                  <w:color w:val="000000"/>
                  <w:lang w:val="en-US"/>
                </w:rPr>
                <w:t>Rand</w:t>
              </w:r>
            </w:ins>
          </w:p>
        </w:tc>
        <w:tc>
          <w:tcPr>
            <w:tcW w:w="556" w:type="pct"/>
            <w:noWrap/>
            <w:vAlign w:val="center"/>
          </w:tcPr>
          <w:p w14:paraId="689C2C39" w14:textId="77777777" w:rsidR="00882022" w:rsidRPr="00610F0F" w:rsidRDefault="00882022" w:rsidP="003D4C2C">
            <w:pPr>
              <w:keepNext/>
              <w:spacing w:before="0" w:after="0"/>
              <w:jc w:val="center"/>
              <w:rPr>
                <w:ins w:id="700" w:author="Intel RAN4 #100-e" w:date="2021-08-23T16:12:00Z"/>
              </w:rPr>
            </w:pPr>
          </w:p>
        </w:tc>
        <w:tc>
          <w:tcPr>
            <w:tcW w:w="556" w:type="pct"/>
            <w:noWrap/>
            <w:vAlign w:val="center"/>
          </w:tcPr>
          <w:p w14:paraId="4A597D8B" w14:textId="77777777" w:rsidR="00882022" w:rsidRPr="00610F0F" w:rsidRDefault="00882022" w:rsidP="003D4C2C">
            <w:pPr>
              <w:keepNext/>
              <w:spacing w:before="0" w:after="0"/>
              <w:jc w:val="center"/>
              <w:rPr>
                <w:ins w:id="701" w:author="Intel RAN4 #100-e" w:date="2021-08-23T16:12:00Z"/>
              </w:rPr>
            </w:pPr>
          </w:p>
        </w:tc>
        <w:tc>
          <w:tcPr>
            <w:tcW w:w="556" w:type="pct"/>
            <w:vAlign w:val="center"/>
          </w:tcPr>
          <w:p w14:paraId="66321A7B" w14:textId="77777777" w:rsidR="00882022" w:rsidRPr="00610F0F" w:rsidRDefault="00882022" w:rsidP="003D4C2C">
            <w:pPr>
              <w:keepNext/>
              <w:spacing w:before="0" w:after="0"/>
              <w:jc w:val="center"/>
              <w:rPr>
                <w:ins w:id="702" w:author="Intel RAN4 #100-e" w:date="2021-08-23T16:12:00Z"/>
                <w:b/>
                <w:bCs/>
              </w:rPr>
            </w:pPr>
          </w:p>
        </w:tc>
        <w:tc>
          <w:tcPr>
            <w:tcW w:w="558" w:type="pct"/>
            <w:vAlign w:val="center"/>
          </w:tcPr>
          <w:p w14:paraId="2B2ECA7C" w14:textId="77777777" w:rsidR="00882022" w:rsidRPr="00610F0F" w:rsidRDefault="00882022" w:rsidP="003D4C2C">
            <w:pPr>
              <w:keepNext/>
              <w:spacing w:before="0" w:after="0"/>
              <w:jc w:val="center"/>
              <w:rPr>
                <w:ins w:id="703" w:author="Intel RAN4 #100-e" w:date="2021-08-23T16:12:00Z"/>
              </w:rPr>
            </w:pPr>
          </w:p>
        </w:tc>
        <w:tc>
          <w:tcPr>
            <w:tcW w:w="579" w:type="pct"/>
            <w:vAlign w:val="center"/>
          </w:tcPr>
          <w:p w14:paraId="3D1ABCCE" w14:textId="77777777" w:rsidR="00882022" w:rsidRPr="00610F0F" w:rsidRDefault="00882022" w:rsidP="003D4C2C">
            <w:pPr>
              <w:keepNext/>
              <w:spacing w:before="0" w:after="0"/>
              <w:jc w:val="center"/>
              <w:rPr>
                <w:ins w:id="704" w:author="Intel RAN4 #100-e" w:date="2021-08-23T16:12:00Z"/>
              </w:rPr>
            </w:pPr>
          </w:p>
        </w:tc>
      </w:tr>
      <w:tr w:rsidR="00882022" w:rsidRPr="00610F0F" w14:paraId="64A6DA14" w14:textId="77777777" w:rsidTr="003D4C2C">
        <w:trPr>
          <w:trHeight w:val="300"/>
          <w:ins w:id="705" w:author="Intel RAN4 #100-e" w:date="2021-08-23T16:12:00Z"/>
        </w:trPr>
        <w:tc>
          <w:tcPr>
            <w:tcW w:w="425" w:type="pct"/>
            <w:vMerge/>
            <w:shd w:val="clear" w:color="auto" w:fill="DEEAF6" w:themeFill="accent5" w:themeFillTint="33"/>
            <w:noWrap/>
            <w:vAlign w:val="center"/>
          </w:tcPr>
          <w:p w14:paraId="72C04B67" w14:textId="77777777" w:rsidR="00882022" w:rsidRPr="00610F0F" w:rsidRDefault="00882022" w:rsidP="003D4C2C">
            <w:pPr>
              <w:keepNext/>
              <w:spacing w:before="0" w:after="0"/>
              <w:jc w:val="center"/>
              <w:rPr>
                <w:ins w:id="706" w:author="Intel RAN4 #100-e" w:date="2021-08-23T16:12:00Z"/>
                <w:b/>
                <w:bCs/>
              </w:rPr>
            </w:pPr>
          </w:p>
        </w:tc>
        <w:tc>
          <w:tcPr>
            <w:tcW w:w="417" w:type="pct"/>
            <w:vMerge/>
            <w:shd w:val="clear" w:color="auto" w:fill="DEEAF6" w:themeFill="accent5" w:themeFillTint="33"/>
            <w:noWrap/>
            <w:vAlign w:val="center"/>
          </w:tcPr>
          <w:p w14:paraId="5619B1B1" w14:textId="77777777" w:rsidR="00882022" w:rsidRPr="00610F0F" w:rsidRDefault="00882022" w:rsidP="003D4C2C">
            <w:pPr>
              <w:keepNext/>
              <w:spacing w:before="0" w:after="0"/>
              <w:jc w:val="center"/>
              <w:rPr>
                <w:ins w:id="707" w:author="Intel RAN4 #100-e" w:date="2021-08-23T16:12:00Z"/>
                <w:b/>
                <w:bCs/>
              </w:rPr>
            </w:pPr>
          </w:p>
        </w:tc>
        <w:tc>
          <w:tcPr>
            <w:tcW w:w="421" w:type="pct"/>
            <w:vMerge/>
            <w:shd w:val="clear" w:color="auto" w:fill="DEEAF6" w:themeFill="accent5" w:themeFillTint="33"/>
            <w:vAlign w:val="center"/>
          </w:tcPr>
          <w:p w14:paraId="32C2B622" w14:textId="77777777" w:rsidR="00882022" w:rsidRPr="00610F0F" w:rsidRDefault="00882022" w:rsidP="003D4C2C">
            <w:pPr>
              <w:keepNext/>
              <w:spacing w:before="0" w:after="0"/>
              <w:jc w:val="center"/>
              <w:rPr>
                <w:ins w:id="708" w:author="Intel RAN4 #100-e" w:date="2021-08-23T16:12:00Z"/>
                <w:b/>
                <w:bCs/>
              </w:rPr>
            </w:pPr>
          </w:p>
        </w:tc>
        <w:tc>
          <w:tcPr>
            <w:tcW w:w="419" w:type="pct"/>
            <w:vMerge/>
            <w:shd w:val="clear" w:color="auto" w:fill="DEEAF6" w:themeFill="accent5" w:themeFillTint="33"/>
            <w:noWrap/>
            <w:vAlign w:val="center"/>
            <w:hideMark/>
          </w:tcPr>
          <w:p w14:paraId="72D2003A" w14:textId="77777777" w:rsidR="00882022" w:rsidRPr="00610F0F" w:rsidRDefault="00882022" w:rsidP="003D4C2C">
            <w:pPr>
              <w:keepNext/>
              <w:spacing w:before="0" w:after="0"/>
              <w:jc w:val="center"/>
              <w:rPr>
                <w:ins w:id="709" w:author="Intel RAN4 #100-e" w:date="2021-08-23T16:12:00Z"/>
                <w:b/>
                <w:bCs/>
              </w:rPr>
            </w:pPr>
          </w:p>
        </w:tc>
        <w:tc>
          <w:tcPr>
            <w:tcW w:w="513" w:type="pct"/>
            <w:shd w:val="clear" w:color="auto" w:fill="DEEAF6" w:themeFill="accent5" w:themeFillTint="33"/>
            <w:noWrap/>
            <w:hideMark/>
          </w:tcPr>
          <w:p w14:paraId="7D5FB504" w14:textId="77777777" w:rsidR="00882022" w:rsidRPr="00610F0F" w:rsidRDefault="00882022" w:rsidP="003D4C2C">
            <w:pPr>
              <w:keepNext/>
              <w:spacing w:before="0" w:after="0"/>
              <w:jc w:val="center"/>
              <w:rPr>
                <w:ins w:id="710" w:author="Intel RAN4 #100-e" w:date="2021-08-23T16:12:00Z"/>
                <w:b/>
                <w:bCs/>
              </w:rPr>
            </w:pPr>
            <w:ins w:id="711" w:author="Intel RAN4 #100-e" w:date="2021-08-23T16:12:00Z">
              <w:r>
                <w:rPr>
                  <w:rFonts w:eastAsia="Times New Roman"/>
                  <w:b/>
                  <w:bCs/>
                  <w:color w:val="000000"/>
                  <w:lang w:val="en-US"/>
                </w:rPr>
                <w:t>Orthog</w:t>
              </w:r>
            </w:ins>
          </w:p>
        </w:tc>
        <w:tc>
          <w:tcPr>
            <w:tcW w:w="556" w:type="pct"/>
            <w:noWrap/>
            <w:vAlign w:val="center"/>
          </w:tcPr>
          <w:p w14:paraId="5BB055B5" w14:textId="77777777" w:rsidR="00882022" w:rsidRPr="00610F0F" w:rsidRDefault="00882022" w:rsidP="003D4C2C">
            <w:pPr>
              <w:keepNext/>
              <w:spacing w:before="0" w:after="0"/>
              <w:jc w:val="center"/>
              <w:rPr>
                <w:ins w:id="712" w:author="Intel RAN4 #100-e" w:date="2021-08-23T16:12:00Z"/>
              </w:rPr>
            </w:pPr>
          </w:p>
        </w:tc>
        <w:tc>
          <w:tcPr>
            <w:tcW w:w="556" w:type="pct"/>
            <w:noWrap/>
            <w:vAlign w:val="center"/>
          </w:tcPr>
          <w:p w14:paraId="16D4F951" w14:textId="77777777" w:rsidR="00882022" w:rsidRPr="00610F0F" w:rsidRDefault="00882022" w:rsidP="003D4C2C">
            <w:pPr>
              <w:keepNext/>
              <w:spacing w:before="0" w:after="0"/>
              <w:jc w:val="center"/>
              <w:rPr>
                <w:ins w:id="713" w:author="Intel RAN4 #100-e" w:date="2021-08-23T16:12:00Z"/>
              </w:rPr>
            </w:pPr>
          </w:p>
        </w:tc>
        <w:tc>
          <w:tcPr>
            <w:tcW w:w="556" w:type="pct"/>
            <w:vAlign w:val="center"/>
          </w:tcPr>
          <w:p w14:paraId="036D55DF" w14:textId="77777777" w:rsidR="00882022" w:rsidRPr="00610F0F" w:rsidRDefault="00882022" w:rsidP="003D4C2C">
            <w:pPr>
              <w:keepNext/>
              <w:spacing w:before="0" w:after="0"/>
              <w:jc w:val="center"/>
              <w:rPr>
                <w:ins w:id="714" w:author="Intel RAN4 #100-e" w:date="2021-08-23T16:12:00Z"/>
                <w:b/>
                <w:bCs/>
              </w:rPr>
            </w:pPr>
          </w:p>
        </w:tc>
        <w:tc>
          <w:tcPr>
            <w:tcW w:w="558" w:type="pct"/>
            <w:vAlign w:val="center"/>
          </w:tcPr>
          <w:p w14:paraId="1483FD64" w14:textId="77777777" w:rsidR="00882022" w:rsidRPr="00610F0F" w:rsidRDefault="00882022" w:rsidP="003D4C2C">
            <w:pPr>
              <w:keepNext/>
              <w:spacing w:before="0" w:after="0"/>
              <w:jc w:val="center"/>
              <w:rPr>
                <w:ins w:id="715" w:author="Intel RAN4 #100-e" w:date="2021-08-23T16:12:00Z"/>
              </w:rPr>
            </w:pPr>
          </w:p>
        </w:tc>
        <w:tc>
          <w:tcPr>
            <w:tcW w:w="579" w:type="pct"/>
            <w:vAlign w:val="center"/>
          </w:tcPr>
          <w:p w14:paraId="269CB3B4" w14:textId="77777777" w:rsidR="00882022" w:rsidRPr="00610F0F" w:rsidRDefault="00882022" w:rsidP="003D4C2C">
            <w:pPr>
              <w:keepNext/>
              <w:spacing w:before="0" w:after="0"/>
              <w:jc w:val="center"/>
              <w:rPr>
                <w:ins w:id="716" w:author="Intel RAN4 #100-e" w:date="2021-08-23T16:12:00Z"/>
              </w:rPr>
            </w:pPr>
          </w:p>
        </w:tc>
      </w:tr>
      <w:tr w:rsidR="00882022" w:rsidRPr="00610F0F" w14:paraId="5C3FCE79" w14:textId="77777777" w:rsidTr="003D4C2C">
        <w:trPr>
          <w:trHeight w:val="300"/>
          <w:ins w:id="717" w:author="Intel RAN4 #100-e" w:date="2021-08-23T16:12:00Z"/>
        </w:trPr>
        <w:tc>
          <w:tcPr>
            <w:tcW w:w="425" w:type="pct"/>
            <w:vMerge/>
            <w:shd w:val="clear" w:color="auto" w:fill="DEEAF6" w:themeFill="accent5" w:themeFillTint="33"/>
            <w:noWrap/>
            <w:vAlign w:val="center"/>
          </w:tcPr>
          <w:p w14:paraId="70091B5D" w14:textId="77777777" w:rsidR="00882022" w:rsidRPr="00610F0F" w:rsidRDefault="00882022" w:rsidP="003D4C2C">
            <w:pPr>
              <w:keepNext/>
              <w:spacing w:before="0" w:after="0"/>
              <w:jc w:val="center"/>
              <w:rPr>
                <w:ins w:id="718" w:author="Intel RAN4 #100-e" w:date="2021-08-23T16:12:00Z"/>
                <w:b/>
                <w:bCs/>
              </w:rPr>
            </w:pPr>
          </w:p>
        </w:tc>
        <w:tc>
          <w:tcPr>
            <w:tcW w:w="417" w:type="pct"/>
            <w:vMerge/>
            <w:shd w:val="clear" w:color="auto" w:fill="DEEAF6" w:themeFill="accent5" w:themeFillTint="33"/>
            <w:noWrap/>
            <w:vAlign w:val="center"/>
          </w:tcPr>
          <w:p w14:paraId="286BA06B" w14:textId="77777777" w:rsidR="00882022" w:rsidRPr="00610F0F" w:rsidRDefault="00882022" w:rsidP="003D4C2C">
            <w:pPr>
              <w:keepNext/>
              <w:spacing w:before="0" w:after="0"/>
              <w:jc w:val="center"/>
              <w:rPr>
                <w:ins w:id="719" w:author="Intel RAN4 #100-e" w:date="2021-08-23T16:12:00Z"/>
                <w:b/>
                <w:bCs/>
              </w:rPr>
            </w:pPr>
          </w:p>
        </w:tc>
        <w:tc>
          <w:tcPr>
            <w:tcW w:w="421" w:type="pct"/>
            <w:vMerge/>
            <w:shd w:val="clear" w:color="auto" w:fill="DEEAF6" w:themeFill="accent5" w:themeFillTint="33"/>
            <w:vAlign w:val="center"/>
          </w:tcPr>
          <w:p w14:paraId="43F5F66C" w14:textId="77777777" w:rsidR="00882022" w:rsidRPr="00610F0F" w:rsidRDefault="00882022" w:rsidP="003D4C2C">
            <w:pPr>
              <w:keepNext/>
              <w:spacing w:before="0" w:after="0"/>
              <w:jc w:val="center"/>
              <w:rPr>
                <w:ins w:id="720" w:author="Intel RAN4 #100-e" w:date="2021-08-23T16:12:00Z"/>
                <w:b/>
                <w:bCs/>
              </w:rPr>
            </w:pPr>
          </w:p>
        </w:tc>
        <w:tc>
          <w:tcPr>
            <w:tcW w:w="419" w:type="pct"/>
            <w:vMerge w:val="restart"/>
            <w:shd w:val="clear" w:color="auto" w:fill="DEEAF6" w:themeFill="accent5" w:themeFillTint="33"/>
            <w:noWrap/>
            <w:vAlign w:val="center"/>
            <w:hideMark/>
          </w:tcPr>
          <w:p w14:paraId="4DFB66FF" w14:textId="77777777" w:rsidR="00882022" w:rsidRPr="00610F0F" w:rsidRDefault="00882022" w:rsidP="003D4C2C">
            <w:pPr>
              <w:keepNext/>
              <w:spacing w:before="0" w:after="0"/>
              <w:jc w:val="center"/>
              <w:rPr>
                <w:ins w:id="721" w:author="Intel RAN4 #100-e" w:date="2021-08-23T16:12:00Z"/>
                <w:b/>
                <w:bCs/>
              </w:rPr>
            </w:pPr>
            <w:ins w:id="722" w:author="Intel RAN4 #100-e" w:date="2021-08-23T16:12:00Z">
              <w:r w:rsidRPr="00610F0F">
                <w:rPr>
                  <w:b/>
                  <w:bCs/>
                </w:rPr>
                <w:t>19</w:t>
              </w:r>
            </w:ins>
          </w:p>
        </w:tc>
        <w:tc>
          <w:tcPr>
            <w:tcW w:w="513" w:type="pct"/>
            <w:shd w:val="clear" w:color="auto" w:fill="DEEAF6" w:themeFill="accent5" w:themeFillTint="33"/>
            <w:noWrap/>
            <w:hideMark/>
          </w:tcPr>
          <w:p w14:paraId="40AB35B4" w14:textId="77777777" w:rsidR="00882022" w:rsidRPr="00610F0F" w:rsidRDefault="00882022" w:rsidP="003D4C2C">
            <w:pPr>
              <w:keepNext/>
              <w:spacing w:before="0" w:after="0"/>
              <w:jc w:val="center"/>
              <w:rPr>
                <w:ins w:id="723" w:author="Intel RAN4 #100-e" w:date="2021-08-23T16:12:00Z"/>
                <w:b/>
                <w:bCs/>
              </w:rPr>
            </w:pPr>
            <w:ins w:id="724" w:author="Intel RAN4 #100-e" w:date="2021-08-23T16:12:00Z">
              <w:r>
                <w:rPr>
                  <w:rFonts w:eastAsia="Times New Roman"/>
                  <w:b/>
                  <w:bCs/>
                  <w:color w:val="000000"/>
                  <w:lang w:val="en-US"/>
                </w:rPr>
                <w:t>Rand</w:t>
              </w:r>
            </w:ins>
          </w:p>
        </w:tc>
        <w:tc>
          <w:tcPr>
            <w:tcW w:w="556" w:type="pct"/>
            <w:noWrap/>
            <w:vAlign w:val="center"/>
          </w:tcPr>
          <w:p w14:paraId="033817E8" w14:textId="77777777" w:rsidR="00882022" w:rsidRPr="00610F0F" w:rsidRDefault="00882022" w:rsidP="003D4C2C">
            <w:pPr>
              <w:keepNext/>
              <w:spacing w:before="0" w:after="0"/>
              <w:jc w:val="center"/>
              <w:rPr>
                <w:ins w:id="725" w:author="Intel RAN4 #100-e" w:date="2021-08-23T16:12:00Z"/>
              </w:rPr>
            </w:pPr>
          </w:p>
        </w:tc>
        <w:tc>
          <w:tcPr>
            <w:tcW w:w="556" w:type="pct"/>
            <w:noWrap/>
            <w:vAlign w:val="center"/>
          </w:tcPr>
          <w:p w14:paraId="19F9C6C5" w14:textId="77777777" w:rsidR="00882022" w:rsidRPr="00610F0F" w:rsidRDefault="00882022" w:rsidP="003D4C2C">
            <w:pPr>
              <w:keepNext/>
              <w:spacing w:before="0" w:after="0"/>
              <w:jc w:val="center"/>
              <w:rPr>
                <w:ins w:id="726" w:author="Intel RAN4 #100-e" w:date="2021-08-23T16:12:00Z"/>
              </w:rPr>
            </w:pPr>
          </w:p>
        </w:tc>
        <w:tc>
          <w:tcPr>
            <w:tcW w:w="556" w:type="pct"/>
            <w:vAlign w:val="center"/>
          </w:tcPr>
          <w:p w14:paraId="1E4B42D8" w14:textId="77777777" w:rsidR="00882022" w:rsidRPr="00610F0F" w:rsidRDefault="00882022" w:rsidP="003D4C2C">
            <w:pPr>
              <w:keepNext/>
              <w:spacing w:before="0" w:after="0"/>
              <w:jc w:val="center"/>
              <w:rPr>
                <w:ins w:id="727" w:author="Intel RAN4 #100-e" w:date="2021-08-23T16:12:00Z"/>
                <w:b/>
                <w:bCs/>
              </w:rPr>
            </w:pPr>
          </w:p>
        </w:tc>
        <w:tc>
          <w:tcPr>
            <w:tcW w:w="558" w:type="pct"/>
            <w:vAlign w:val="center"/>
          </w:tcPr>
          <w:p w14:paraId="485029B1" w14:textId="77777777" w:rsidR="00882022" w:rsidRPr="00610F0F" w:rsidRDefault="00882022" w:rsidP="003D4C2C">
            <w:pPr>
              <w:keepNext/>
              <w:spacing w:before="0" w:after="0"/>
              <w:jc w:val="center"/>
              <w:rPr>
                <w:ins w:id="728" w:author="Intel RAN4 #100-e" w:date="2021-08-23T16:12:00Z"/>
              </w:rPr>
            </w:pPr>
          </w:p>
        </w:tc>
        <w:tc>
          <w:tcPr>
            <w:tcW w:w="579" w:type="pct"/>
            <w:vAlign w:val="center"/>
          </w:tcPr>
          <w:p w14:paraId="465C413E" w14:textId="77777777" w:rsidR="00882022" w:rsidRPr="00610F0F" w:rsidRDefault="00882022" w:rsidP="003D4C2C">
            <w:pPr>
              <w:keepNext/>
              <w:spacing w:before="0" w:after="0"/>
              <w:jc w:val="center"/>
              <w:rPr>
                <w:ins w:id="729" w:author="Intel RAN4 #100-e" w:date="2021-08-23T16:12:00Z"/>
              </w:rPr>
            </w:pPr>
          </w:p>
        </w:tc>
      </w:tr>
      <w:tr w:rsidR="00882022" w:rsidRPr="00610F0F" w14:paraId="063FB3A0" w14:textId="77777777" w:rsidTr="003D4C2C">
        <w:trPr>
          <w:trHeight w:val="315"/>
          <w:ins w:id="730" w:author="Intel RAN4 #100-e" w:date="2021-08-23T16:12:00Z"/>
        </w:trPr>
        <w:tc>
          <w:tcPr>
            <w:tcW w:w="425" w:type="pct"/>
            <w:vMerge/>
            <w:shd w:val="clear" w:color="auto" w:fill="DEEAF6" w:themeFill="accent5" w:themeFillTint="33"/>
            <w:noWrap/>
            <w:vAlign w:val="center"/>
          </w:tcPr>
          <w:p w14:paraId="16E0E7D4" w14:textId="77777777" w:rsidR="00882022" w:rsidRPr="00610F0F" w:rsidRDefault="00882022" w:rsidP="003D4C2C">
            <w:pPr>
              <w:keepNext/>
              <w:spacing w:before="0" w:after="0"/>
              <w:jc w:val="center"/>
              <w:rPr>
                <w:ins w:id="731" w:author="Intel RAN4 #100-e" w:date="2021-08-23T16:12:00Z"/>
                <w:b/>
                <w:bCs/>
              </w:rPr>
            </w:pPr>
          </w:p>
        </w:tc>
        <w:tc>
          <w:tcPr>
            <w:tcW w:w="417" w:type="pct"/>
            <w:vMerge/>
            <w:shd w:val="clear" w:color="auto" w:fill="DEEAF6" w:themeFill="accent5" w:themeFillTint="33"/>
            <w:noWrap/>
            <w:vAlign w:val="center"/>
          </w:tcPr>
          <w:p w14:paraId="4D2A6AC2" w14:textId="77777777" w:rsidR="00882022" w:rsidRPr="00610F0F" w:rsidRDefault="00882022" w:rsidP="003D4C2C">
            <w:pPr>
              <w:keepNext/>
              <w:spacing w:before="0" w:after="0"/>
              <w:jc w:val="center"/>
              <w:rPr>
                <w:ins w:id="732" w:author="Intel RAN4 #100-e" w:date="2021-08-23T16:12:00Z"/>
                <w:b/>
                <w:bCs/>
              </w:rPr>
            </w:pPr>
          </w:p>
        </w:tc>
        <w:tc>
          <w:tcPr>
            <w:tcW w:w="421" w:type="pct"/>
            <w:vMerge/>
            <w:shd w:val="clear" w:color="auto" w:fill="DEEAF6" w:themeFill="accent5" w:themeFillTint="33"/>
            <w:vAlign w:val="center"/>
          </w:tcPr>
          <w:p w14:paraId="6F4E7DE6" w14:textId="77777777" w:rsidR="00882022" w:rsidRPr="00610F0F" w:rsidRDefault="00882022" w:rsidP="003D4C2C">
            <w:pPr>
              <w:keepNext/>
              <w:spacing w:before="0" w:after="0"/>
              <w:jc w:val="center"/>
              <w:rPr>
                <w:ins w:id="733" w:author="Intel RAN4 #100-e" w:date="2021-08-23T16:12:00Z"/>
                <w:b/>
                <w:bCs/>
              </w:rPr>
            </w:pPr>
          </w:p>
        </w:tc>
        <w:tc>
          <w:tcPr>
            <w:tcW w:w="419" w:type="pct"/>
            <w:vMerge/>
            <w:shd w:val="clear" w:color="auto" w:fill="DEEAF6" w:themeFill="accent5" w:themeFillTint="33"/>
            <w:noWrap/>
            <w:vAlign w:val="center"/>
            <w:hideMark/>
          </w:tcPr>
          <w:p w14:paraId="3140D033" w14:textId="77777777" w:rsidR="00882022" w:rsidRPr="00610F0F" w:rsidRDefault="00882022" w:rsidP="003D4C2C">
            <w:pPr>
              <w:keepNext/>
              <w:spacing w:before="0" w:after="0"/>
              <w:jc w:val="center"/>
              <w:rPr>
                <w:ins w:id="734" w:author="Intel RAN4 #100-e" w:date="2021-08-23T16:12:00Z"/>
                <w:b/>
                <w:bCs/>
              </w:rPr>
            </w:pPr>
          </w:p>
        </w:tc>
        <w:tc>
          <w:tcPr>
            <w:tcW w:w="513" w:type="pct"/>
            <w:shd w:val="clear" w:color="auto" w:fill="DEEAF6" w:themeFill="accent5" w:themeFillTint="33"/>
            <w:noWrap/>
            <w:hideMark/>
          </w:tcPr>
          <w:p w14:paraId="1E8000E2" w14:textId="77777777" w:rsidR="00882022" w:rsidRPr="00610F0F" w:rsidRDefault="00882022" w:rsidP="003D4C2C">
            <w:pPr>
              <w:keepNext/>
              <w:spacing w:before="0" w:after="0"/>
              <w:jc w:val="center"/>
              <w:rPr>
                <w:ins w:id="735" w:author="Intel RAN4 #100-e" w:date="2021-08-23T16:12:00Z"/>
                <w:b/>
                <w:bCs/>
              </w:rPr>
            </w:pPr>
            <w:ins w:id="736" w:author="Intel RAN4 #100-e" w:date="2021-08-23T16:12:00Z">
              <w:r>
                <w:rPr>
                  <w:rFonts w:eastAsia="Times New Roman"/>
                  <w:b/>
                  <w:bCs/>
                  <w:color w:val="000000"/>
                  <w:lang w:val="en-US"/>
                </w:rPr>
                <w:t>Orthog</w:t>
              </w:r>
            </w:ins>
          </w:p>
        </w:tc>
        <w:tc>
          <w:tcPr>
            <w:tcW w:w="556" w:type="pct"/>
            <w:noWrap/>
            <w:vAlign w:val="center"/>
          </w:tcPr>
          <w:p w14:paraId="2FAE951A" w14:textId="77777777" w:rsidR="00882022" w:rsidRPr="00610F0F" w:rsidRDefault="00882022" w:rsidP="003D4C2C">
            <w:pPr>
              <w:keepNext/>
              <w:spacing w:before="0" w:after="0"/>
              <w:jc w:val="center"/>
              <w:rPr>
                <w:ins w:id="737" w:author="Intel RAN4 #100-e" w:date="2021-08-23T16:12:00Z"/>
              </w:rPr>
            </w:pPr>
          </w:p>
        </w:tc>
        <w:tc>
          <w:tcPr>
            <w:tcW w:w="556" w:type="pct"/>
            <w:noWrap/>
            <w:vAlign w:val="center"/>
          </w:tcPr>
          <w:p w14:paraId="579AC65C" w14:textId="77777777" w:rsidR="00882022" w:rsidRPr="00610F0F" w:rsidRDefault="00882022" w:rsidP="003D4C2C">
            <w:pPr>
              <w:keepNext/>
              <w:spacing w:before="0" w:after="0"/>
              <w:jc w:val="center"/>
              <w:rPr>
                <w:ins w:id="738" w:author="Intel RAN4 #100-e" w:date="2021-08-23T16:12:00Z"/>
              </w:rPr>
            </w:pPr>
          </w:p>
        </w:tc>
        <w:tc>
          <w:tcPr>
            <w:tcW w:w="556" w:type="pct"/>
            <w:vAlign w:val="center"/>
          </w:tcPr>
          <w:p w14:paraId="67B88EF0" w14:textId="77777777" w:rsidR="00882022" w:rsidRPr="00610F0F" w:rsidRDefault="00882022" w:rsidP="003D4C2C">
            <w:pPr>
              <w:keepNext/>
              <w:spacing w:before="0" w:after="0"/>
              <w:jc w:val="center"/>
              <w:rPr>
                <w:ins w:id="739" w:author="Intel RAN4 #100-e" w:date="2021-08-23T16:12:00Z"/>
                <w:b/>
                <w:bCs/>
              </w:rPr>
            </w:pPr>
          </w:p>
        </w:tc>
        <w:tc>
          <w:tcPr>
            <w:tcW w:w="558" w:type="pct"/>
            <w:vAlign w:val="center"/>
          </w:tcPr>
          <w:p w14:paraId="2E506D06" w14:textId="77777777" w:rsidR="00882022" w:rsidRPr="00610F0F" w:rsidRDefault="00882022" w:rsidP="003D4C2C">
            <w:pPr>
              <w:keepNext/>
              <w:spacing w:before="0" w:after="0"/>
              <w:jc w:val="center"/>
              <w:rPr>
                <w:ins w:id="740" w:author="Intel RAN4 #100-e" w:date="2021-08-23T16:12:00Z"/>
              </w:rPr>
            </w:pPr>
          </w:p>
        </w:tc>
        <w:tc>
          <w:tcPr>
            <w:tcW w:w="579" w:type="pct"/>
            <w:vAlign w:val="center"/>
          </w:tcPr>
          <w:p w14:paraId="5E733EDE" w14:textId="77777777" w:rsidR="00882022" w:rsidRPr="00610F0F" w:rsidRDefault="00882022" w:rsidP="003D4C2C">
            <w:pPr>
              <w:keepNext/>
              <w:spacing w:before="0" w:after="0"/>
              <w:jc w:val="center"/>
              <w:rPr>
                <w:ins w:id="741" w:author="Intel RAN4 #100-e" w:date="2021-08-23T16:12:00Z"/>
              </w:rPr>
            </w:pPr>
          </w:p>
        </w:tc>
      </w:tr>
      <w:tr w:rsidR="00882022" w:rsidRPr="00610F0F" w14:paraId="07A02466" w14:textId="77777777" w:rsidTr="003D4C2C">
        <w:trPr>
          <w:trHeight w:val="300"/>
          <w:ins w:id="742" w:author="Intel RAN4 #100-e" w:date="2021-08-23T16:12:00Z"/>
        </w:trPr>
        <w:tc>
          <w:tcPr>
            <w:tcW w:w="425" w:type="pct"/>
            <w:vMerge/>
            <w:shd w:val="clear" w:color="auto" w:fill="DEEAF6" w:themeFill="accent5" w:themeFillTint="33"/>
            <w:noWrap/>
            <w:vAlign w:val="center"/>
          </w:tcPr>
          <w:p w14:paraId="54DAC6F5" w14:textId="77777777" w:rsidR="00882022" w:rsidRPr="00610F0F" w:rsidRDefault="00882022" w:rsidP="003D4C2C">
            <w:pPr>
              <w:keepNext/>
              <w:spacing w:before="0" w:after="0"/>
              <w:jc w:val="center"/>
              <w:rPr>
                <w:ins w:id="743" w:author="Intel RAN4 #100-e" w:date="2021-08-23T16:12:00Z"/>
                <w:b/>
                <w:bCs/>
              </w:rPr>
            </w:pPr>
          </w:p>
        </w:tc>
        <w:tc>
          <w:tcPr>
            <w:tcW w:w="417" w:type="pct"/>
            <w:vMerge/>
            <w:shd w:val="clear" w:color="auto" w:fill="DEEAF6" w:themeFill="accent5" w:themeFillTint="33"/>
            <w:noWrap/>
            <w:vAlign w:val="center"/>
          </w:tcPr>
          <w:p w14:paraId="680F89EE" w14:textId="77777777" w:rsidR="00882022" w:rsidRPr="00610F0F" w:rsidRDefault="00882022" w:rsidP="003D4C2C">
            <w:pPr>
              <w:keepNext/>
              <w:spacing w:before="0" w:after="0"/>
              <w:jc w:val="center"/>
              <w:rPr>
                <w:ins w:id="744" w:author="Intel RAN4 #100-e" w:date="2021-08-23T16:12:00Z"/>
                <w:b/>
                <w:bCs/>
              </w:rPr>
            </w:pPr>
          </w:p>
        </w:tc>
        <w:tc>
          <w:tcPr>
            <w:tcW w:w="421" w:type="pct"/>
            <w:vMerge w:val="restart"/>
            <w:shd w:val="clear" w:color="auto" w:fill="DEEAF6" w:themeFill="accent5" w:themeFillTint="33"/>
            <w:vAlign w:val="center"/>
          </w:tcPr>
          <w:p w14:paraId="372B6300" w14:textId="77777777" w:rsidR="00882022" w:rsidRPr="00610F0F" w:rsidRDefault="00882022" w:rsidP="003D4C2C">
            <w:pPr>
              <w:keepNext/>
              <w:spacing w:before="0" w:after="0"/>
              <w:jc w:val="center"/>
              <w:rPr>
                <w:ins w:id="745" w:author="Intel RAN4 #100-e" w:date="2021-08-23T16:12:00Z"/>
                <w:b/>
                <w:bCs/>
              </w:rPr>
            </w:pPr>
            <w:ins w:id="746" w:author="Intel RAN4 #100-e" w:date="2021-08-23T16:12:00Z">
              <w:r w:rsidRPr="00610F0F">
                <w:rPr>
                  <w:b/>
                  <w:bCs/>
                </w:rPr>
                <w:t>2</w:t>
              </w:r>
            </w:ins>
          </w:p>
        </w:tc>
        <w:tc>
          <w:tcPr>
            <w:tcW w:w="419" w:type="pct"/>
            <w:vMerge w:val="restart"/>
            <w:shd w:val="clear" w:color="auto" w:fill="DEEAF6" w:themeFill="accent5" w:themeFillTint="33"/>
            <w:noWrap/>
            <w:vAlign w:val="center"/>
            <w:hideMark/>
          </w:tcPr>
          <w:p w14:paraId="1681D44A" w14:textId="77777777" w:rsidR="00882022" w:rsidRPr="00610F0F" w:rsidRDefault="00882022" w:rsidP="003D4C2C">
            <w:pPr>
              <w:keepNext/>
              <w:spacing w:before="0" w:after="0"/>
              <w:jc w:val="center"/>
              <w:rPr>
                <w:ins w:id="747" w:author="Intel RAN4 #100-e" w:date="2021-08-23T16:12:00Z"/>
                <w:b/>
                <w:bCs/>
              </w:rPr>
            </w:pPr>
            <w:ins w:id="748" w:author="Intel RAN4 #100-e" w:date="2021-08-23T16:12:00Z">
              <w:r w:rsidRPr="00610F0F">
                <w:rPr>
                  <w:b/>
                  <w:bCs/>
                </w:rPr>
                <w:t>13</w:t>
              </w:r>
            </w:ins>
          </w:p>
        </w:tc>
        <w:tc>
          <w:tcPr>
            <w:tcW w:w="513" w:type="pct"/>
            <w:shd w:val="clear" w:color="auto" w:fill="DEEAF6" w:themeFill="accent5" w:themeFillTint="33"/>
            <w:noWrap/>
            <w:hideMark/>
          </w:tcPr>
          <w:p w14:paraId="0DB9D3D5" w14:textId="77777777" w:rsidR="00882022" w:rsidRPr="00610F0F" w:rsidRDefault="00882022" w:rsidP="003D4C2C">
            <w:pPr>
              <w:keepNext/>
              <w:spacing w:before="0" w:after="0"/>
              <w:jc w:val="center"/>
              <w:rPr>
                <w:ins w:id="749" w:author="Intel RAN4 #100-e" w:date="2021-08-23T16:12:00Z"/>
                <w:b/>
                <w:bCs/>
              </w:rPr>
            </w:pPr>
            <w:ins w:id="750" w:author="Intel RAN4 #100-e" w:date="2021-08-23T16:12:00Z">
              <w:r>
                <w:rPr>
                  <w:rFonts w:eastAsia="Times New Roman"/>
                  <w:b/>
                  <w:bCs/>
                  <w:color w:val="000000"/>
                  <w:lang w:val="en-US"/>
                </w:rPr>
                <w:t>Rand</w:t>
              </w:r>
            </w:ins>
          </w:p>
        </w:tc>
        <w:tc>
          <w:tcPr>
            <w:tcW w:w="556" w:type="pct"/>
            <w:noWrap/>
            <w:vAlign w:val="center"/>
          </w:tcPr>
          <w:p w14:paraId="2D0047A8" w14:textId="77777777" w:rsidR="00882022" w:rsidRPr="00610F0F" w:rsidRDefault="00882022" w:rsidP="003D4C2C">
            <w:pPr>
              <w:keepNext/>
              <w:spacing w:before="0" w:after="0"/>
              <w:jc w:val="center"/>
              <w:rPr>
                <w:ins w:id="751" w:author="Intel RAN4 #100-e" w:date="2021-08-23T16:12:00Z"/>
              </w:rPr>
            </w:pPr>
          </w:p>
        </w:tc>
        <w:tc>
          <w:tcPr>
            <w:tcW w:w="556" w:type="pct"/>
            <w:noWrap/>
            <w:vAlign w:val="center"/>
          </w:tcPr>
          <w:p w14:paraId="7EC9B120" w14:textId="77777777" w:rsidR="00882022" w:rsidRPr="00610F0F" w:rsidRDefault="00882022" w:rsidP="003D4C2C">
            <w:pPr>
              <w:keepNext/>
              <w:spacing w:before="0" w:after="0"/>
              <w:jc w:val="center"/>
              <w:rPr>
                <w:ins w:id="752" w:author="Intel RAN4 #100-e" w:date="2021-08-23T16:12:00Z"/>
              </w:rPr>
            </w:pPr>
          </w:p>
        </w:tc>
        <w:tc>
          <w:tcPr>
            <w:tcW w:w="556" w:type="pct"/>
            <w:vAlign w:val="center"/>
          </w:tcPr>
          <w:p w14:paraId="1A9D0234" w14:textId="77777777" w:rsidR="00882022" w:rsidRPr="00610F0F" w:rsidRDefault="00882022" w:rsidP="003D4C2C">
            <w:pPr>
              <w:keepNext/>
              <w:spacing w:before="0" w:after="0"/>
              <w:jc w:val="center"/>
              <w:rPr>
                <w:ins w:id="753" w:author="Intel RAN4 #100-e" w:date="2021-08-23T16:12:00Z"/>
                <w:b/>
                <w:bCs/>
              </w:rPr>
            </w:pPr>
          </w:p>
        </w:tc>
        <w:tc>
          <w:tcPr>
            <w:tcW w:w="558" w:type="pct"/>
            <w:vAlign w:val="center"/>
          </w:tcPr>
          <w:p w14:paraId="146A35D2" w14:textId="77777777" w:rsidR="00882022" w:rsidRPr="00610F0F" w:rsidRDefault="00882022" w:rsidP="003D4C2C">
            <w:pPr>
              <w:keepNext/>
              <w:spacing w:before="0" w:after="0"/>
              <w:jc w:val="center"/>
              <w:rPr>
                <w:ins w:id="754" w:author="Intel RAN4 #100-e" w:date="2021-08-23T16:12:00Z"/>
              </w:rPr>
            </w:pPr>
          </w:p>
        </w:tc>
        <w:tc>
          <w:tcPr>
            <w:tcW w:w="579" w:type="pct"/>
            <w:vAlign w:val="center"/>
          </w:tcPr>
          <w:p w14:paraId="499F8438" w14:textId="77777777" w:rsidR="00882022" w:rsidRPr="00610F0F" w:rsidRDefault="00882022" w:rsidP="003D4C2C">
            <w:pPr>
              <w:keepNext/>
              <w:spacing w:before="0" w:after="0"/>
              <w:jc w:val="center"/>
              <w:rPr>
                <w:ins w:id="755" w:author="Intel RAN4 #100-e" w:date="2021-08-23T16:12:00Z"/>
              </w:rPr>
            </w:pPr>
          </w:p>
        </w:tc>
      </w:tr>
      <w:tr w:rsidR="00882022" w:rsidRPr="00610F0F" w14:paraId="59A62EC4" w14:textId="77777777" w:rsidTr="003D4C2C">
        <w:trPr>
          <w:trHeight w:val="300"/>
          <w:ins w:id="756" w:author="Intel RAN4 #100-e" w:date="2021-08-23T16:12:00Z"/>
        </w:trPr>
        <w:tc>
          <w:tcPr>
            <w:tcW w:w="425" w:type="pct"/>
            <w:vMerge/>
            <w:shd w:val="clear" w:color="auto" w:fill="DEEAF6" w:themeFill="accent5" w:themeFillTint="33"/>
            <w:noWrap/>
            <w:vAlign w:val="center"/>
          </w:tcPr>
          <w:p w14:paraId="25A11E8B" w14:textId="77777777" w:rsidR="00882022" w:rsidRPr="00610F0F" w:rsidRDefault="00882022" w:rsidP="003D4C2C">
            <w:pPr>
              <w:keepNext/>
              <w:spacing w:before="0" w:after="0"/>
              <w:jc w:val="center"/>
              <w:rPr>
                <w:ins w:id="757" w:author="Intel RAN4 #100-e" w:date="2021-08-23T16:12:00Z"/>
                <w:b/>
                <w:bCs/>
              </w:rPr>
            </w:pPr>
          </w:p>
        </w:tc>
        <w:tc>
          <w:tcPr>
            <w:tcW w:w="417" w:type="pct"/>
            <w:vMerge/>
            <w:shd w:val="clear" w:color="auto" w:fill="DEEAF6" w:themeFill="accent5" w:themeFillTint="33"/>
            <w:noWrap/>
            <w:vAlign w:val="center"/>
          </w:tcPr>
          <w:p w14:paraId="311D8AE5" w14:textId="77777777" w:rsidR="00882022" w:rsidRPr="00610F0F" w:rsidRDefault="00882022" w:rsidP="003D4C2C">
            <w:pPr>
              <w:keepNext/>
              <w:spacing w:before="0" w:after="0"/>
              <w:jc w:val="center"/>
              <w:rPr>
                <w:ins w:id="758" w:author="Intel RAN4 #100-e" w:date="2021-08-23T16:12:00Z"/>
                <w:b/>
                <w:bCs/>
              </w:rPr>
            </w:pPr>
          </w:p>
        </w:tc>
        <w:tc>
          <w:tcPr>
            <w:tcW w:w="421" w:type="pct"/>
            <w:vMerge/>
            <w:shd w:val="clear" w:color="auto" w:fill="DEEAF6" w:themeFill="accent5" w:themeFillTint="33"/>
            <w:vAlign w:val="center"/>
          </w:tcPr>
          <w:p w14:paraId="55664935" w14:textId="77777777" w:rsidR="00882022" w:rsidRPr="00610F0F" w:rsidRDefault="00882022" w:rsidP="003D4C2C">
            <w:pPr>
              <w:keepNext/>
              <w:spacing w:before="0" w:after="0"/>
              <w:jc w:val="center"/>
              <w:rPr>
                <w:ins w:id="759" w:author="Intel RAN4 #100-e" w:date="2021-08-23T16:12:00Z"/>
                <w:b/>
                <w:bCs/>
              </w:rPr>
            </w:pPr>
          </w:p>
        </w:tc>
        <w:tc>
          <w:tcPr>
            <w:tcW w:w="419" w:type="pct"/>
            <w:vMerge/>
            <w:shd w:val="clear" w:color="auto" w:fill="DEEAF6" w:themeFill="accent5" w:themeFillTint="33"/>
            <w:noWrap/>
            <w:vAlign w:val="center"/>
            <w:hideMark/>
          </w:tcPr>
          <w:p w14:paraId="5013642C" w14:textId="77777777" w:rsidR="00882022" w:rsidRPr="00610F0F" w:rsidRDefault="00882022" w:rsidP="003D4C2C">
            <w:pPr>
              <w:keepNext/>
              <w:spacing w:before="0" w:after="0"/>
              <w:jc w:val="center"/>
              <w:rPr>
                <w:ins w:id="760" w:author="Intel RAN4 #100-e" w:date="2021-08-23T16:12:00Z"/>
                <w:b/>
                <w:bCs/>
              </w:rPr>
            </w:pPr>
          </w:p>
        </w:tc>
        <w:tc>
          <w:tcPr>
            <w:tcW w:w="513" w:type="pct"/>
            <w:shd w:val="clear" w:color="auto" w:fill="DEEAF6" w:themeFill="accent5" w:themeFillTint="33"/>
            <w:noWrap/>
            <w:hideMark/>
          </w:tcPr>
          <w:p w14:paraId="12F6D7BC" w14:textId="77777777" w:rsidR="00882022" w:rsidRPr="00610F0F" w:rsidRDefault="00882022" w:rsidP="003D4C2C">
            <w:pPr>
              <w:keepNext/>
              <w:spacing w:before="0" w:after="0"/>
              <w:jc w:val="center"/>
              <w:rPr>
                <w:ins w:id="761" w:author="Intel RAN4 #100-e" w:date="2021-08-23T16:12:00Z"/>
                <w:b/>
                <w:bCs/>
              </w:rPr>
            </w:pPr>
            <w:ins w:id="762" w:author="Intel RAN4 #100-e" w:date="2021-08-23T16:12:00Z">
              <w:r>
                <w:rPr>
                  <w:rFonts w:eastAsia="Times New Roman"/>
                  <w:b/>
                  <w:bCs/>
                  <w:color w:val="000000"/>
                  <w:lang w:val="en-US"/>
                </w:rPr>
                <w:t>Orthog</w:t>
              </w:r>
            </w:ins>
          </w:p>
        </w:tc>
        <w:tc>
          <w:tcPr>
            <w:tcW w:w="556" w:type="pct"/>
            <w:noWrap/>
            <w:vAlign w:val="center"/>
          </w:tcPr>
          <w:p w14:paraId="22BF026B" w14:textId="77777777" w:rsidR="00882022" w:rsidRPr="00610F0F" w:rsidRDefault="00882022" w:rsidP="003D4C2C">
            <w:pPr>
              <w:keepNext/>
              <w:spacing w:before="0" w:after="0"/>
              <w:jc w:val="center"/>
              <w:rPr>
                <w:ins w:id="763" w:author="Intel RAN4 #100-e" w:date="2021-08-23T16:12:00Z"/>
              </w:rPr>
            </w:pPr>
          </w:p>
        </w:tc>
        <w:tc>
          <w:tcPr>
            <w:tcW w:w="556" w:type="pct"/>
            <w:noWrap/>
            <w:vAlign w:val="center"/>
          </w:tcPr>
          <w:p w14:paraId="14CC826A" w14:textId="77777777" w:rsidR="00882022" w:rsidRPr="00610F0F" w:rsidRDefault="00882022" w:rsidP="003D4C2C">
            <w:pPr>
              <w:keepNext/>
              <w:spacing w:before="0" w:after="0"/>
              <w:jc w:val="center"/>
              <w:rPr>
                <w:ins w:id="764" w:author="Intel RAN4 #100-e" w:date="2021-08-23T16:12:00Z"/>
              </w:rPr>
            </w:pPr>
          </w:p>
        </w:tc>
        <w:tc>
          <w:tcPr>
            <w:tcW w:w="556" w:type="pct"/>
            <w:vAlign w:val="center"/>
          </w:tcPr>
          <w:p w14:paraId="04B3D130" w14:textId="77777777" w:rsidR="00882022" w:rsidRPr="00610F0F" w:rsidRDefault="00882022" w:rsidP="003D4C2C">
            <w:pPr>
              <w:keepNext/>
              <w:spacing w:before="0" w:after="0"/>
              <w:jc w:val="center"/>
              <w:rPr>
                <w:ins w:id="765" w:author="Intel RAN4 #100-e" w:date="2021-08-23T16:12:00Z"/>
                <w:b/>
                <w:bCs/>
              </w:rPr>
            </w:pPr>
          </w:p>
        </w:tc>
        <w:tc>
          <w:tcPr>
            <w:tcW w:w="558" w:type="pct"/>
            <w:vAlign w:val="center"/>
          </w:tcPr>
          <w:p w14:paraId="016CC627" w14:textId="77777777" w:rsidR="00882022" w:rsidRPr="00610F0F" w:rsidRDefault="00882022" w:rsidP="003D4C2C">
            <w:pPr>
              <w:keepNext/>
              <w:spacing w:before="0" w:after="0"/>
              <w:jc w:val="center"/>
              <w:rPr>
                <w:ins w:id="766" w:author="Intel RAN4 #100-e" w:date="2021-08-23T16:12:00Z"/>
              </w:rPr>
            </w:pPr>
          </w:p>
        </w:tc>
        <w:tc>
          <w:tcPr>
            <w:tcW w:w="579" w:type="pct"/>
            <w:vAlign w:val="center"/>
          </w:tcPr>
          <w:p w14:paraId="44FA83FC" w14:textId="77777777" w:rsidR="00882022" w:rsidRPr="00610F0F" w:rsidRDefault="00882022" w:rsidP="003D4C2C">
            <w:pPr>
              <w:keepNext/>
              <w:spacing w:before="0" w:after="0"/>
              <w:jc w:val="center"/>
              <w:rPr>
                <w:ins w:id="767" w:author="Intel RAN4 #100-e" w:date="2021-08-23T16:12:00Z"/>
              </w:rPr>
            </w:pPr>
          </w:p>
        </w:tc>
      </w:tr>
      <w:tr w:rsidR="00882022" w:rsidRPr="00610F0F" w14:paraId="7EBA2DCD" w14:textId="77777777" w:rsidTr="003D4C2C">
        <w:trPr>
          <w:trHeight w:val="300"/>
          <w:ins w:id="768" w:author="Intel RAN4 #100-e" w:date="2021-08-23T16:12:00Z"/>
        </w:trPr>
        <w:tc>
          <w:tcPr>
            <w:tcW w:w="425" w:type="pct"/>
            <w:vMerge/>
            <w:shd w:val="clear" w:color="auto" w:fill="DEEAF6" w:themeFill="accent5" w:themeFillTint="33"/>
            <w:noWrap/>
            <w:vAlign w:val="center"/>
          </w:tcPr>
          <w:p w14:paraId="575D00CD" w14:textId="77777777" w:rsidR="00882022" w:rsidRPr="00610F0F" w:rsidRDefault="00882022" w:rsidP="003D4C2C">
            <w:pPr>
              <w:keepNext/>
              <w:spacing w:before="0" w:after="0"/>
              <w:jc w:val="center"/>
              <w:rPr>
                <w:ins w:id="769" w:author="Intel RAN4 #100-e" w:date="2021-08-23T16:12:00Z"/>
                <w:b/>
                <w:bCs/>
              </w:rPr>
            </w:pPr>
          </w:p>
        </w:tc>
        <w:tc>
          <w:tcPr>
            <w:tcW w:w="417" w:type="pct"/>
            <w:vMerge/>
            <w:shd w:val="clear" w:color="auto" w:fill="DEEAF6" w:themeFill="accent5" w:themeFillTint="33"/>
            <w:noWrap/>
            <w:vAlign w:val="center"/>
          </w:tcPr>
          <w:p w14:paraId="25F48C05" w14:textId="77777777" w:rsidR="00882022" w:rsidRPr="00610F0F" w:rsidRDefault="00882022" w:rsidP="003D4C2C">
            <w:pPr>
              <w:keepNext/>
              <w:spacing w:before="0" w:after="0"/>
              <w:jc w:val="center"/>
              <w:rPr>
                <w:ins w:id="770" w:author="Intel RAN4 #100-e" w:date="2021-08-23T16:12:00Z"/>
                <w:b/>
                <w:bCs/>
              </w:rPr>
            </w:pPr>
          </w:p>
        </w:tc>
        <w:tc>
          <w:tcPr>
            <w:tcW w:w="421" w:type="pct"/>
            <w:vMerge/>
            <w:shd w:val="clear" w:color="auto" w:fill="DEEAF6" w:themeFill="accent5" w:themeFillTint="33"/>
            <w:vAlign w:val="center"/>
          </w:tcPr>
          <w:p w14:paraId="31AC6399" w14:textId="77777777" w:rsidR="00882022" w:rsidRPr="00610F0F" w:rsidRDefault="00882022" w:rsidP="003D4C2C">
            <w:pPr>
              <w:keepNext/>
              <w:spacing w:before="0" w:after="0"/>
              <w:jc w:val="center"/>
              <w:rPr>
                <w:ins w:id="771" w:author="Intel RAN4 #100-e" w:date="2021-08-23T16:12:00Z"/>
                <w:b/>
                <w:bCs/>
              </w:rPr>
            </w:pPr>
          </w:p>
        </w:tc>
        <w:tc>
          <w:tcPr>
            <w:tcW w:w="419" w:type="pct"/>
            <w:vMerge w:val="restart"/>
            <w:shd w:val="clear" w:color="auto" w:fill="DEEAF6" w:themeFill="accent5" w:themeFillTint="33"/>
            <w:noWrap/>
            <w:vAlign w:val="center"/>
            <w:hideMark/>
          </w:tcPr>
          <w:p w14:paraId="3D75BEDF" w14:textId="77777777" w:rsidR="00882022" w:rsidRPr="00610F0F" w:rsidRDefault="00882022" w:rsidP="003D4C2C">
            <w:pPr>
              <w:keepNext/>
              <w:spacing w:before="0" w:after="0"/>
              <w:jc w:val="center"/>
              <w:rPr>
                <w:ins w:id="772" w:author="Intel RAN4 #100-e" w:date="2021-08-23T16:12:00Z"/>
                <w:b/>
                <w:bCs/>
              </w:rPr>
            </w:pPr>
            <w:ins w:id="773" w:author="Intel RAN4 #100-e" w:date="2021-08-23T16:12:00Z">
              <w:r w:rsidRPr="00610F0F">
                <w:rPr>
                  <w:b/>
                  <w:bCs/>
                </w:rPr>
                <w:t>19</w:t>
              </w:r>
            </w:ins>
          </w:p>
        </w:tc>
        <w:tc>
          <w:tcPr>
            <w:tcW w:w="513" w:type="pct"/>
            <w:shd w:val="clear" w:color="auto" w:fill="DEEAF6" w:themeFill="accent5" w:themeFillTint="33"/>
            <w:noWrap/>
            <w:hideMark/>
          </w:tcPr>
          <w:p w14:paraId="69284621" w14:textId="77777777" w:rsidR="00882022" w:rsidRPr="00610F0F" w:rsidRDefault="00882022" w:rsidP="003D4C2C">
            <w:pPr>
              <w:keepNext/>
              <w:spacing w:before="0" w:after="0"/>
              <w:jc w:val="center"/>
              <w:rPr>
                <w:ins w:id="774" w:author="Intel RAN4 #100-e" w:date="2021-08-23T16:12:00Z"/>
                <w:b/>
                <w:bCs/>
              </w:rPr>
            </w:pPr>
            <w:ins w:id="775" w:author="Intel RAN4 #100-e" w:date="2021-08-23T16:12:00Z">
              <w:r>
                <w:rPr>
                  <w:rFonts w:eastAsia="Times New Roman"/>
                  <w:b/>
                  <w:bCs/>
                  <w:color w:val="000000"/>
                  <w:lang w:val="en-US"/>
                </w:rPr>
                <w:t>Rand</w:t>
              </w:r>
            </w:ins>
          </w:p>
        </w:tc>
        <w:tc>
          <w:tcPr>
            <w:tcW w:w="556" w:type="pct"/>
            <w:noWrap/>
            <w:vAlign w:val="center"/>
          </w:tcPr>
          <w:p w14:paraId="49174704" w14:textId="77777777" w:rsidR="00882022" w:rsidRPr="00610F0F" w:rsidRDefault="00882022" w:rsidP="003D4C2C">
            <w:pPr>
              <w:keepNext/>
              <w:spacing w:before="0" w:after="0"/>
              <w:jc w:val="center"/>
              <w:rPr>
                <w:ins w:id="776" w:author="Intel RAN4 #100-e" w:date="2021-08-23T16:12:00Z"/>
              </w:rPr>
            </w:pPr>
          </w:p>
        </w:tc>
        <w:tc>
          <w:tcPr>
            <w:tcW w:w="556" w:type="pct"/>
            <w:noWrap/>
            <w:vAlign w:val="center"/>
          </w:tcPr>
          <w:p w14:paraId="1D0C34EE" w14:textId="77777777" w:rsidR="00882022" w:rsidRPr="00610F0F" w:rsidRDefault="00882022" w:rsidP="003D4C2C">
            <w:pPr>
              <w:keepNext/>
              <w:spacing w:before="0" w:after="0"/>
              <w:jc w:val="center"/>
              <w:rPr>
                <w:ins w:id="777" w:author="Intel RAN4 #100-e" w:date="2021-08-23T16:12:00Z"/>
              </w:rPr>
            </w:pPr>
          </w:p>
        </w:tc>
        <w:tc>
          <w:tcPr>
            <w:tcW w:w="556" w:type="pct"/>
            <w:vAlign w:val="center"/>
          </w:tcPr>
          <w:p w14:paraId="78574515" w14:textId="77777777" w:rsidR="00882022" w:rsidRPr="00610F0F" w:rsidRDefault="00882022" w:rsidP="003D4C2C">
            <w:pPr>
              <w:keepNext/>
              <w:spacing w:before="0" w:after="0"/>
              <w:jc w:val="center"/>
              <w:rPr>
                <w:ins w:id="778" w:author="Intel RAN4 #100-e" w:date="2021-08-23T16:12:00Z"/>
                <w:b/>
                <w:bCs/>
              </w:rPr>
            </w:pPr>
          </w:p>
        </w:tc>
        <w:tc>
          <w:tcPr>
            <w:tcW w:w="558" w:type="pct"/>
            <w:vAlign w:val="center"/>
          </w:tcPr>
          <w:p w14:paraId="4702206D" w14:textId="77777777" w:rsidR="00882022" w:rsidRPr="00610F0F" w:rsidRDefault="00882022" w:rsidP="003D4C2C">
            <w:pPr>
              <w:keepNext/>
              <w:spacing w:before="0" w:after="0"/>
              <w:jc w:val="center"/>
              <w:rPr>
                <w:ins w:id="779" w:author="Intel RAN4 #100-e" w:date="2021-08-23T16:12:00Z"/>
              </w:rPr>
            </w:pPr>
          </w:p>
        </w:tc>
        <w:tc>
          <w:tcPr>
            <w:tcW w:w="579" w:type="pct"/>
            <w:vAlign w:val="center"/>
          </w:tcPr>
          <w:p w14:paraId="37A2E1B8" w14:textId="77777777" w:rsidR="00882022" w:rsidRPr="00610F0F" w:rsidRDefault="00882022" w:rsidP="003D4C2C">
            <w:pPr>
              <w:keepNext/>
              <w:spacing w:before="0" w:after="0"/>
              <w:jc w:val="center"/>
              <w:rPr>
                <w:ins w:id="780" w:author="Intel RAN4 #100-e" w:date="2021-08-23T16:12:00Z"/>
              </w:rPr>
            </w:pPr>
          </w:p>
        </w:tc>
      </w:tr>
      <w:tr w:rsidR="00882022" w:rsidRPr="00610F0F" w14:paraId="3A4A5576" w14:textId="77777777" w:rsidTr="003D4C2C">
        <w:trPr>
          <w:trHeight w:val="315"/>
          <w:ins w:id="781" w:author="Intel RAN4 #100-e" w:date="2021-08-23T16:12:00Z"/>
        </w:trPr>
        <w:tc>
          <w:tcPr>
            <w:tcW w:w="425" w:type="pct"/>
            <w:vMerge/>
            <w:shd w:val="clear" w:color="auto" w:fill="DEEAF6" w:themeFill="accent5" w:themeFillTint="33"/>
            <w:noWrap/>
            <w:vAlign w:val="center"/>
          </w:tcPr>
          <w:p w14:paraId="477C0922" w14:textId="77777777" w:rsidR="00882022" w:rsidRPr="00610F0F" w:rsidRDefault="00882022" w:rsidP="003D4C2C">
            <w:pPr>
              <w:keepNext/>
              <w:spacing w:before="0" w:after="0"/>
              <w:jc w:val="center"/>
              <w:rPr>
                <w:ins w:id="782" w:author="Intel RAN4 #100-e" w:date="2021-08-23T16:12:00Z"/>
                <w:b/>
                <w:bCs/>
              </w:rPr>
            </w:pPr>
          </w:p>
        </w:tc>
        <w:tc>
          <w:tcPr>
            <w:tcW w:w="417" w:type="pct"/>
            <w:vMerge/>
            <w:shd w:val="clear" w:color="auto" w:fill="DEEAF6" w:themeFill="accent5" w:themeFillTint="33"/>
            <w:noWrap/>
            <w:vAlign w:val="center"/>
          </w:tcPr>
          <w:p w14:paraId="7C773A56" w14:textId="77777777" w:rsidR="00882022" w:rsidRPr="00610F0F" w:rsidRDefault="00882022" w:rsidP="003D4C2C">
            <w:pPr>
              <w:keepNext/>
              <w:spacing w:before="0" w:after="0"/>
              <w:jc w:val="center"/>
              <w:rPr>
                <w:ins w:id="783" w:author="Intel RAN4 #100-e" w:date="2021-08-23T16:12:00Z"/>
                <w:b/>
                <w:bCs/>
              </w:rPr>
            </w:pPr>
          </w:p>
        </w:tc>
        <w:tc>
          <w:tcPr>
            <w:tcW w:w="421" w:type="pct"/>
            <w:vMerge/>
            <w:shd w:val="clear" w:color="auto" w:fill="DEEAF6" w:themeFill="accent5" w:themeFillTint="33"/>
            <w:vAlign w:val="center"/>
          </w:tcPr>
          <w:p w14:paraId="0505DF0B" w14:textId="77777777" w:rsidR="00882022" w:rsidRPr="00610F0F" w:rsidRDefault="00882022" w:rsidP="003D4C2C">
            <w:pPr>
              <w:keepNext/>
              <w:spacing w:before="0" w:after="0"/>
              <w:jc w:val="center"/>
              <w:rPr>
                <w:ins w:id="784" w:author="Intel RAN4 #100-e" w:date="2021-08-23T16:12:00Z"/>
                <w:b/>
                <w:bCs/>
              </w:rPr>
            </w:pPr>
          </w:p>
        </w:tc>
        <w:tc>
          <w:tcPr>
            <w:tcW w:w="419" w:type="pct"/>
            <w:vMerge/>
            <w:shd w:val="clear" w:color="auto" w:fill="DEEAF6" w:themeFill="accent5" w:themeFillTint="33"/>
            <w:noWrap/>
            <w:vAlign w:val="center"/>
            <w:hideMark/>
          </w:tcPr>
          <w:p w14:paraId="4D4A6EC1" w14:textId="77777777" w:rsidR="00882022" w:rsidRPr="00610F0F" w:rsidRDefault="00882022" w:rsidP="003D4C2C">
            <w:pPr>
              <w:keepNext/>
              <w:spacing w:before="0" w:after="0"/>
              <w:jc w:val="center"/>
              <w:rPr>
                <w:ins w:id="785" w:author="Intel RAN4 #100-e" w:date="2021-08-23T16:12:00Z"/>
                <w:b/>
                <w:bCs/>
              </w:rPr>
            </w:pPr>
          </w:p>
        </w:tc>
        <w:tc>
          <w:tcPr>
            <w:tcW w:w="513" w:type="pct"/>
            <w:shd w:val="clear" w:color="auto" w:fill="DEEAF6" w:themeFill="accent5" w:themeFillTint="33"/>
            <w:noWrap/>
            <w:hideMark/>
          </w:tcPr>
          <w:p w14:paraId="3B87C013" w14:textId="77777777" w:rsidR="00882022" w:rsidRPr="00610F0F" w:rsidRDefault="00882022" w:rsidP="003D4C2C">
            <w:pPr>
              <w:keepNext/>
              <w:spacing w:before="0" w:after="0"/>
              <w:jc w:val="center"/>
              <w:rPr>
                <w:ins w:id="786" w:author="Intel RAN4 #100-e" w:date="2021-08-23T16:12:00Z"/>
                <w:b/>
                <w:bCs/>
              </w:rPr>
            </w:pPr>
            <w:ins w:id="787" w:author="Intel RAN4 #100-e" w:date="2021-08-23T16:12:00Z">
              <w:r>
                <w:rPr>
                  <w:rFonts w:eastAsia="Times New Roman"/>
                  <w:b/>
                  <w:bCs/>
                  <w:color w:val="000000"/>
                  <w:lang w:val="en-US"/>
                </w:rPr>
                <w:t>Orthog</w:t>
              </w:r>
            </w:ins>
          </w:p>
        </w:tc>
        <w:tc>
          <w:tcPr>
            <w:tcW w:w="556" w:type="pct"/>
            <w:noWrap/>
            <w:vAlign w:val="center"/>
          </w:tcPr>
          <w:p w14:paraId="61E06A33" w14:textId="77777777" w:rsidR="00882022" w:rsidRPr="00610F0F" w:rsidRDefault="00882022" w:rsidP="003D4C2C">
            <w:pPr>
              <w:keepNext/>
              <w:spacing w:before="0" w:after="0"/>
              <w:jc w:val="center"/>
              <w:rPr>
                <w:ins w:id="788" w:author="Intel RAN4 #100-e" w:date="2021-08-23T16:12:00Z"/>
              </w:rPr>
            </w:pPr>
          </w:p>
        </w:tc>
        <w:tc>
          <w:tcPr>
            <w:tcW w:w="556" w:type="pct"/>
            <w:noWrap/>
            <w:vAlign w:val="center"/>
          </w:tcPr>
          <w:p w14:paraId="7957036F" w14:textId="77777777" w:rsidR="00882022" w:rsidRPr="00610F0F" w:rsidRDefault="00882022" w:rsidP="003D4C2C">
            <w:pPr>
              <w:keepNext/>
              <w:spacing w:before="0" w:after="0"/>
              <w:jc w:val="center"/>
              <w:rPr>
                <w:ins w:id="789" w:author="Intel RAN4 #100-e" w:date="2021-08-23T16:12:00Z"/>
              </w:rPr>
            </w:pPr>
          </w:p>
        </w:tc>
        <w:tc>
          <w:tcPr>
            <w:tcW w:w="556" w:type="pct"/>
            <w:vAlign w:val="center"/>
          </w:tcPr>
          <w:p w14:paraId="1A2BC285" w14:textId="77777777" w:rsidR="00882022" w:rsidRPr="00610F0F" w:rsidRDefault="00882022" w:rsidP="003D4C2C">
            <w:pPr>
              <w:keepNext/>
              <w:spacing w:before="0" w:after="0"/>
              <w:jc w:val="center"/>
              <w:rPr>
                <w:ins w:id="790" w:author="Intel RAN4 #100-e" w:date="2021-08-23T16:12:00Z"/>
                <w:b/>
                <w:bCs/>
              </w:rPr>
            </w:pPr>
          </w:p>
        </w:tc>
        <w:tc>
          <w:tcPr>
            <w:tcW w:w="558" w:type="pct"/>
            <w:vAlign w:val="center"/>
          </w:tcPr>
          <w:p w14:paraId="1BD23246" w14:textId="77777777" w:rsidR="00882022" w:rsidRPr="00610F0F" w:rsidRDefault="00882022" w:rsidP="003D4C2C">
            <w:pPr>
              <w:keepNext/>
              <w:spacing w:before="0" w:after="0"/>
              <w:jc w:val="center"/>
              <w:rPr>
                <w:ins w:id="791" w:author="Intel RAN4 #100-e" w:date="2021-08-23T16:12:00Z"/>
              </w:rPr>
            </w:pPr>
          </w:p>
        </w:tc>
        <w:tc>
          <w:tcPr>
            <w:tcW w:w="579" w:type="pct"/>
            <w:vAlign w:val="center"/>
          </w:tcPr>
          <w:p w14:paraId="69DF659E" w14:textId="77777777" w:rsidR="00882022" w:rsidRPr="00610F0F" w:rsidRDefault="00882022" w:rsidP="003D4C2C">
            <w:pPr>
              <w:keepNext/>
              <w:spacing w:before="0" w:after="0"/>
              <w:jc w:val="center"/>
              <w:rPr>
                <w:ins w:id="792" w:author="Intel RAN4 #100-e" w:date="2021-08-23T16:12:00Z"/>
              </w:rPr>
            </w:pPr>
          </w:p>
        </w:tc>
      </w:tr>
    </w:tbl>
    <w:p w14:paraId="25D8BD14" w14:textId="168DF26C" w:rsidR="00D15BB9" w:rsidRDefault="00D15BB9" w:rsidP="009B1576">
      <w:pPr>
        <w:widowControl w:val="0"/>
        <w:jc w:val="both"/>
        <w:rPr>
          <w:ins w:id="793" w:author="Intel RAN4 #100-e" w:date="2021-08-23T16:11:00Z"/>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750710" w14:textId="77777777" w:rsidR="00202BD6" w:rsidRDefault="00202BD6">
      <w:r>
        <w:separator/>
      </w:r>
    </w:p>
  </w:endnote>
  <w:endnote w:type="continuationSeparator" w:id="0">
    <w:p w14:paraId="59150882" w14:textId="77777777" w:rsidR="00202BD6" w:rsidRDefault="00202BD6">
      <w:r>
        <w:continuationSeparator/>
      </w:r>
    </w:p>
  </w:endnote>
  <w:endnote w:type="continuationNotice" w:id="1">
    <w:p w14:paraId="34C8D07A" w14:textId="77777777" w:rsidR="00202BD6" w:rsidRDefault="00202BD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9CC6AD" w14:textId="77777777" w:rsidR="00202BD6" w:rsidRDefault="00202BD6">
      <w:r>
        <w:separator/>
      </w:r>
    </w:p>
  </w:footnote>
  <w:footnote w:type="continuationSeparator" w:id="0">
    <w:p w14:paraId="696A78A3" w14:textId="77777777" w:rsidR="00202BD6" w:rsidRDefault="00202BD6">
      <w:r>
        <w:continuationSeparator/>
      </w:r>
    </w:p>
  </w:footnote>
  <w:footnote w:type="continuationNotice" w:id="1">
    <w:p w14:paraId="6CA67074" w14:textId="77777777" w:rsidR="00202BD6" w:rsidRDefault="00202BD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0-e">
    <w15:presenceInfo w15:providerId="None" w15:userId="Intel RAN4 #1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BD6"/>
    <w:rsid w:val="00202D2E"/>
    <w:rsid w:val="00203159"/>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E62"/>
    <w:rsid w:val="00363EE9"/>
    <w:rsid w:val="0036430C"/>
    <w:rsid w:val="003643FD"/>
    <w:rsid w:val="00364A63"/>
    <w:rsid w:val="003654DA"/>
    <w:rsid w:val="003657D7"/>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4.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476</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3273</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#100-e</cp:lastModifiedBy>
  <cp:revision>48</cp:revision>
  <cp:lastPrinted>2018-02-12T13:00:00Z</cp:lastPrinted>
  <dcterms:created xsi:type="dcterms:W3CDTF">2021-08-05T07:50:00Z</dcterms:created>
  <dcterms:modified xsi:type="dcterms:W3CDTF">2021-08-23T13:13:00Z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